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82FD68"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B434B5">
        <w:rPr>
          <w:b/>
          <w:i/>
          <w:noProof/>
          <w:sz w:val="28"/>
        </w:rPr>
        <w:t>R5-2</w:t>
      </w:r>
      <w:r w:rsidR="00D671D5" w:rsidRPr="00B434B5">
        <w:rPr>
          <w:b/>
          <w:i/>
          <w:noProof/>
          <w:sz w:val="28"/>
        </w:rPr>
        <w:t>1</w:t>
      </w:r>
      <w:r w:rsidR="00B434B5" w:rsidRPr="00B434B5">
        <w:rPr>
          <w:b/>
          <w:i/>
          <w:noProof/>
          <w:sz w:val="28"/>
        </w:rPr>
        <w:t>8462</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2664B" w:rsidR="001E41F3" w:rsidRPr="00410371" w:rsidRDefault="000D7452" w:rsidP="000D7452">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8343A" w:rsidR="001E41F3" w:rsidRPr="00410371" w:rsidRDefault="00B434B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02894" w:rsidR="001E41F3" w:rsidRDefault="000D7452" w:rsidP="00D73841">
            <w:pPr>
              <w:pStyle w:val="CRCoverPage"/>
              <w:spacing w:after="0"/>
              <w:ind w:left="100"/>
              <w:rPr>
                <w:noProof/>
              </w:rPr>
            </w:pPr>
            <w:r w:rsidRPr="000D7452">
              <w:rPr>
                <w:noProof/>
                <w:lang w:eastAsia="zh-CN"/>
              </w:rPr>
              <w:t>Addition of MU and TT in Annex F for enhanced typeII CSI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39407" w:rsidR="001E41F3" w:rsidRDefault="003D4A19" w:rsidP="000D745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0D7452">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2D051" w:rsidR="00537499" w:rsidRDefault="00C678B9" w:rsidP="005A0750">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w:t>
            </w:r>
            <w:r w:rsidR="005A0750">
              <w:rPr>
                <w:rFonts w:hint="eastAsia"/>
                <w:lang w:eastAsia="zh-CN"/>
              </w:rPr>
              <w:t>s</w:t>
            </w:r>
            <w:r w:rsidR="005A0750">
              <w:rPr>
                <w:lang w:eastAsia="zh-CN"/>
              </w:rPr>
              <w:t xml:space="preserve"> for enhanced </w:t>
            </w:r>
            <w:proofErr w:type="spellStart"/>
            <w:r w:rsidR="005A0750">
              <w:rPr>
                <w:lang w:eastAsia="zh-CN"/>
              </w:rPr>
              <w:t>typeII</w:t>
            </w:r>
            <w:proofErr w:type="spellEnd"/>
            <w:r w:rsidR="005A0750">
              <w:rPr>
                <w:lang w:eastAsia="zh-CN"/>
              </w:rPr>
              <w:t xml:space="preserve"> CSI reporting are introduced. Corresponding MU and TT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8400E" w14:textId="77777777" w:rsidR="001E41F3" w:rsidRDefault="00C678B9" w:rsidP="005A0750">
            <w:pPr>
              <w:pStyle w:val="CRCoverPage"/>
              <w:spacing w:after="0"/>
              <w:ind w:firstLineChars="50" w:firstLine="100"/>
              <w:rPr>
                <w:noProof/>
                <w:lang w:eastAsia="zh-CN"/>
              </w:rPr>
            </w:pPr>
            <w:r>
              <w:rPr>
                <w:rFonts w:hint="eastAsia"/>
                <w:noProof/>
                <w:lang w:eastAsia="zh-CN"/>
              </w:rPr>
              <w:t>A</w:t>
            </w:r>
            <w:r w:rsidR="00134E13">
              <w:rPr>
                <w:noProof/>
                <w:lang w:eastAsia="zh-CN"/>
              </w:rPr>
              <w:t>dding</w:t>
            </w:r>
            <w:r w:rsidR="005A0750">
              <w:rPr>
                <w:noProof/>
                <w:lang w:eastAsia="zh-CN"/>
              </w:rPr>
              <w:t xml:space="preserve"> MU and TT </w:t>
            </w:r>
            <w:r w:rsidR="00E014E7">
              <w:rPr>
                <w:noProof/>
                <w:lang w:eastAsia="zh-CN"/>
              </w:rPr>
              <w:t xml:space="preserve">for 6.3.x.y.6 </w:t>
            </w:r>
            <w:r w:rsidR="005A0750">
              <w:rPr>
                <w:noProof/>
                <w:lang w:eastAsia="zh-CN"/>
              </w:rPr>
              <w:t>to Annex F.</w:t>
            </w:r>
          </w:p>
          <w:p w14:paraId="31C656EC" w14:textId="5D9BD29C" w:rsidR="00E014E7" w:rsidRDefault="00E014E7" w:rsidP="005A0750">
            <w:pPr>
              <w:pStyle w:val="CRCoverPage"/>
              <w:spacing w:after="0"/>
              <w:ind w:firstLineChars="50" w:firstLine="100"/>
              <w:rPr>
                <w:noProof/>
                <w:lang w:eastAsia="zh-CN"/>
              </w:rPr>
            </w:pPr>
            <w:r>
              <w:rPr>
                <w:noProof/>
                <w:lang w:eastAsia="zh-CN"/>
              </w:rPr>
              <w:t>Adjusting the sequence of test cases in F.1.1.3.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C756" w:rsidR="001E41F3" w:rsidRDefault="00C678B9" w:rsidP="005A0750">
            <w:pPr>
              <w:pStyle w:val="CRCoverPage"/>
              <w:spacing w:after="0"/>
              <w:ind w:left="100"/>
              <w:rPr>
                <w:noProof/>
              </w:rPr>
            </w:pPr>
            <w:r>
              <w:rPr>
                <w:rFonts w:hint="eastAsia"/>
                <w:noProof/>
                <w:lang w:eastAsia="zh-CN"/>
              </w:rPr>
              <w:t>T</w:t>
            </w:r>
            <w:r>
              <w:rPr>
                <w:noProof/>
                <w:lang w:eastAsia="zh-CN"/>
              </w:rPr>
              <w:t>he test case</w:t>
            </w:r>
            <w:r w:rsidR="005A0750">
              <w:rPr>
                <w:noProof/>
                <w:lang w:eastAsia="zh-CN"/>
              </w:rPr>
              <w: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93279" w:rsidR="001E41F3" w:rsidRDefault="005A0750" w:rsidP="006952AC">
            <w:pPr>
              <w:pStyle w:val="CRCoverPage"/>
              <w:spacing w:after="0"/>
              <w:ind w:left="100"/>
              <w:rPr>
                <w:noProof/>
                <w:lang w:eastAsia="zh-CN"/>
              </w:rPr>
            </w:pPr>
            <w:r>
              <w:rPr>
                <w:noProof/>
                <w:lang w:eastAsia="zh-CN"/>
              </w:rPr>
              <w:t>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2B51D" w:rsidR="000D2385" w:rsidRDefault="00B434B5" w:rsidP="00B434B5">
            <w:pPr>
              <w:pStyle w:val="CRCoverPage"/>
              <w:spacing w:after="0"/>
              <w:ind w:left="100"/>
              <w:rPr>
                <w:noProof/>
              </w:rPr>
            </w:pPr>
            <w:r w:rsidRPr="00B434B5">
              <w:rPr>
                <w:noProof/>
              </w:rPr>
              <w:t>Revised from R5-217365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A08C0FD" w14:textId="77777777" w:rsidR="00E76F68" w:rsidRPr="00162374" w:rsidRDefault="00E76F68" w:rsidP="00E76F68">
      <w:pPr>
        <w:pStyle w:val="30"/>
      </w:pPr>
      <w:bookmarkStart w:id="1" w:name="_Toc27479741"/>
      <w:bookmarkStart w:id="2" w:name="_Toc36058940"/>
      <w:bookmarkStart w:id="3" w:name="_Toc44067864"/>
      <w:bookmarkStart w:id="4" w:name="_Toc52716791"/>
      <w:bookmarkStart w:id="5" w:name="_Toc58239443"/>
      <w:bookmarkStart w:id="6" w:name="_Toc68247034"/>
      <w:bookmarkStart w:id="7" w:name="_Toc75790351"/>
      <w:r w:rsidRPr="00162374">
        <w:t>F.1.1.3</w:t>
      </w:r>
      <w:r w:rsidRPr="00162374">
        <w:tab/>
      </w:r>
      <w:r w:rsidRPr="00162374">
        <w:rPr>
          <w:lang w:eastAsia="sv-SE"/>
        </w:rPr>
        <w:t xml:space="preserve">Measurement of </w:t>
      </w:r>
      <w:bookmarkStart w:id="8" w:name="_Hlk4053102"/>
      <w:r w:rsidRPr="00162374">
        <w:rPr>
          <w:lang w:eastAsia="sv-SE"/>
        </w:rPr>
        <w:t>Channel State Information reporting</w:t>
      </w:r>
      <w:bookmarkEnd w:id="1"/>
      <w:bookmarkEnd w:id="2"/>
      <w:bookmarkEnd w:id="3"/>
      <w:bookmarkEnd w:id="4"/>
      <w:bookmarkEnd w:id="5"/>
      <w:bookmarkEnd w:id="6"/>
      <w:bookmarkEnd w:id="7"/>
    </w:p>
    <w:bookmarkEnd w:id="8"/>
    <w:p w14:paraId="2CE08194" w14:textId="77777777" w:rsidR="00E76F68" w:rsidRPr="00162374" w:rsidRDefault="00E76F68" w:rsidP="00E76F68">
      <w:r w:rsidRPr="00162374">
        <w:t>This clause defines the maximum test system uncertainty for channel state information reporting requirements. The maximum test system uncertainty allowed for the measurement uncertainty contributors are defined in Table F.1.1.3-1.</w:t>
      </w:r>
    </w:p>
    <w:p w14:paraId="3BD7D22C" w14:textId="77777777" w:rsidR="00E76F68" w:rsidRPr="00162374" w:rsidRDefault="00E76F68" w:rsidP="00E76F68">
      <w:pPr>
        <w:pStyle w:val="TH"/>
        <w:keepNext w:val="0"/>
        <w:keepLines w:val="0"/>
      </w:pPr>
      <w:r w:rsidRPr="00162374">
        <w:t xml:space="preserve">Table F.1.1.3-1: Maximum measurement uncertainty values for the test system for FR1 (up to 6 GHz) and Channel BW </w:t>
      </w:r>
      <w:r w:rsidRPr="00162374">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E76F68" w:rsidRPr="00162374" w14:paraId="7A322183" w14:textId="77777777" w:rsidTr="00FF0C2B">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1A6BFCB" w14:textId="77777777" w:rsidR="00E76F68" w:rsidRPr="00162374" w:rsidRDefault="00E76F68" w:rsidP="00FF0C2B">
            <w:pPr>
              <w:pStyle w:val="TAH"/>
              <w:keepNext w:val="0"/>
              <w:keepLines w:val="0"/>
            </w:pPr>
            <w:r w:rsidRPr="00162374">
              <w:t>MU contributor</w:t>
            </w:r>
          </w:p>
        </w:tc>
        <w:tc>
          <w:tcPr>
            <w:tcW w:w="567" w:type="dxa"/>
            <w:tcBorders>
              <w:top w:val="single" w:sz="4" w:space="0" w:color="auto"/>
              <w:left w:val="nil"/>
              <w:bottom w:val="single" w:sz="4" w:space="0" w:color="auto"/>
              <w:right w:val="single" w:sz="4" w:space="0" w:color="auto"/>
            </w:tcBorders>
          </w:tcPr>
          <w:p w14:paraId="5518B878" w14:textId="77777777" w:rsidR="00E76F68" w:rsidRPr="00162374" w:rsidRDefault="00E76F68" w:rsidP="00FF0C2B">
            <w:pPr>
              <w:pStyle w:val="TAH"/>
              <w:keepNext w:val="0"/>
              <w:keepLines w:val="0"/>
            </w:pPr>
            <w:r w:rsidRPr="00162374">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3069B8C0" w14:textId="77777777" w:rsidR="00E76F68" w:rsidRPr="00162374" w:rsidRDefault="00E76F68" w:rsidP="00FF0C2B">
            <w:pPr>
              <w:pStyle w:val="TAH"/>
              <w:keepNext w:val="0"/>
              <w:keepLines w:val="0"/>
            </w:pPr>
            <w:r w:rsidRPr="00162374">
              <w:t>Value</w:t>
            </w:r>
          </w:p>
        </w:tc>
        <w:tc>
          <w:tcPr>
            <w:tcW w:w="2850" w:type="dxa"/>
            <w:tcBorders>
              <w:top w:val="single" w:sz="4" w:space="0" w:color="auto"/>
              <w:left w:val="nil"/>
              <w:bottom w:val="single" w:sz="4" w:space="0" w:color="auto"/>
              <w:right w:val="single" w:sz="4" w:space="0" w:color="auto"/>
            </w:tcBorders>
            <w:shd w:val="clear" w:color="auto" w:fill="auto"/>
          </w:tcPr>
          <w:p w14:paraId="62E15977" w14:textId="77777777" w:rsidR="00E76F68" w:rsidRPr="00162374" w:rsidRDefault="00E76F68" w:rsidP="00FF0C2B">
            <w:pPr>
              <w:pStyle w:val="TAH"/>
              <w:keepNext w:val="0"/>
              <w:keepLines w:val="0"/>
            </w:pPr>
            <w:r w:rsidRPr="00162374">
              <w:t>Comment</w:t>
            </w:r>
          </w:p>
        </w:tc>
      </w:tr>
      <w:tr w:rsidR="00E76F68" w:rsidRPr="00162374" w14:paraId="257261FF"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03CA562" w14:textId="77777777" w:rsidR="00E76F68" w:rsidRPr="00162374" w:rsidRDefault="00E76F68" w:rsidP="00FF0C2B">
            <w:pPr>
              <w:pStyle w:val="TAL"/>
              <w:keepNext w:val="0"/>
              <w:keepLines w:val="0"/>
            </w:pPr>
            <w:r w:rsidRPr="00162374">
              <w:t xml:space="preserve">AWGN flatness and signal flatness, max deviation for any Resource Block, relative to average over </w:t>
            </w:r>
            <w:proofErr w:type="spellStart"/>
            <w:r w:rsidRPr="00162374">
              <w:t>BW</w:t>
            </w:r>
            <w:r w:rsidRPr="00162374">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A1981C"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55F96" w14:textId="77777777" w:rsidR="00E76F68" w:rsidRPr="00162374" w:rsidRDefault="00E76F68" w:rsidP="00FF0C2B">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940C92B" w14:textId="77777777" w:rsidR="00E76F68" w:rsidRPr="00162374" w:rsidRDefault="00E76F68" w:rsidP="00FF0C2B">
            <w:pPr>
              <w:pStyle w:val="TAL"/>
              <w:keepNext w:val="0"/>
              <w:keepLines w:val="0"/>
            </w:pPr>
          </w:p>
        </w:tc>
      </w:tr>
      <w:tr w:rsidR="00E76F68" w:rsidRPr="00162374" w14:paraId="4EF4425A"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0263247" w14:textId="77777777" w:rsidR="00E76F68" w:rsidRPr="00162374" w:rsidRDefault="00E76F68" w:rsidP="00FF0C2B">
            <w:pPr>
              <w:pStyle w:val="TAL"/>
              <w:keepNext w:val="0"/>
              <w:keepLines w:val="0"/>
            </w:pPr>
            <w:r w:rsidRPr="00162374">
              <w:t>Signal to noise ratio uncertainty</w:t>
            </w:r>
          </w:p>
        </w:tc>
        <w:tc>
          <w:tcPr>
            <w:tcW w:w="567" w:type="dxa"/>
            <w:tcBorders>
              <w:top w:val="single" w:sz="4" w:space="0" w:color="auto"/>
              <w:left w:val="nil"/>
              <w:bottom w:val="single" w:sz="4" w:space="0" w:color="auto"/>
              <w:right w:val="single" w:sz="4" w:space="0" w:color="auto"/>
            </w:tcBorders>
            <w:vAlign w:val="center"/>
          </w:tcPr>
          <w:p w14:paraId="4463A1F0"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84D5A"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9CC5562" w14:textId="77777777" w:rsidR="00E76F68" w:rsidRPr="00162374" w:rsidRDefault="00E76F68" w:rsidP="00FF0C2B">
            <w:pPr>
              <w:pStyle w:val="TAL"/>
              <w:keepNext w:val="0"/>
              <w:keepLines w:val="0"/>
            </w:pPr>
          </w:p>
        </w:tc>
      </w:tr>
      <w:tr w:rsidR="00E76F68" w:rsidRPr="00162374" w14:paraId="2FE8889E"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A267EA" w14:textId="77777777" w:rsidR="00E76F68" w:rsidRPr="00162374" w:rsidRDefault="00E76F68" w:rsidP="00FF0C2B">
            <w:pPr>
              <w:pStyle w:val="TAL"/>
              <w:keepNext w:val="0"/>
              <w:keepLines w:val="0"/>
            </w:pPr>
            <w:r w:rsidRPr="00162374">
              <w:t>Signal to noise ratio variation</w:t>
            </w:r>
          </w:p>
        </w:tc>
        <w:tc>
          <w:tcPr>
            <w:tcW w:w="567" w:type="dxa"/>
            <w:tcBorders>
              <w:top w:val="single" w:sz="4" w:space="0" w:color="auto"/>
              <w:left w:val="nil"/>
              <w:bottom w:val="single" w:sz="4" w:space="0" w:color="auto"/>
              <w:right w:val="single" w:sz="4" w:space="0" w:color="auto"/>
            </w:tcBorders>
            <w:vAlign w:val="center"/>
          </w:tcPr>
          <w:p w14:paraId="70794117"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2FB53"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130959D" w14:textId="77777777" w:rsidR="00E76F68" w:rsidRPr="00162374" w:rsidRDefault="00E76F68" w:rsidP="00FF0C2B">
            <w:pPr>
              <w:pStyle w:val="TAL"/>
              <w:keepNext w:val="0"/>
              <w:keepLines w:val="0"/>
            </w:pPr>
          </w:p>
        </w:tc>
      </w:tr>
      <w:tr w:rsidR="00E76F68" w:rsidRPr="00162374" w14:paraId="113036F6"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6CDF469" w14:textId="77777777" w:rsidR="00E76F68" w:rsidRPr="00162374" w:rsidRDefault="00E76F68" w:rsidP="00FF0C2B">
            <w:pPr>
              <w:pStyle w:val="TAL"/>
              <w:keepNext w:val="0"/>
              <w:keepLines w:val="0"/>
            </w:pPr>
            <w:r w:rsidRPr="00162374">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6261FE9"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2F73A" w14:textId="77777777" w:rsidR="00E76F68" w:rsidRPr="00162374" w:rsidRDefault="00E76F68" w:rsidP="00FF0C2B">
            <w:pPr>
              <w:pStyle w:val="TAL"/>
              <w:keepLines w:val="0"/>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9F32DC8" w14:textId="77777777" w:rsidR="00E76F68" w:rsidRPr="00162374" w:rsidRDefault="00E76F68" w:rsidP="00FF0C2B">
            <w:pPr>
              <w:pStyle w:val="TAL"/>
              <w:keepNext w:val="0"/>
              <w:keepLines w:val="0"/>
            </w:pPr>
          </w:p>
        </w:tc>
      </w:tr>
      <w:tr w:rsidR="00E76F68" w:rsidRPr="00162374" w14:paraId="3EC7F290" w14:textId="77777777" w:rsidTr="00FF0C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B94507" w14:textId="77777777" w:rsidR="00E76F68" w:rsidRPr="00162374" w:rsidRDefault="00E76F68" w:rsidP="00FF0C2B">
            <w:pPr>
              <w:pStyle w:val="TAL"/>
              <w:keepNext w:val="0"/>
              <w:keepLines w:val="0"/>
            </w:pPr>
            <w:r w:rsidRPr="00162374">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B99BFDC" w14:textId="77777777" w:rsidR="00E76F68" w:rsidRPr="00162374" w:rsidRDefault="00E76F68" w:rsidP="00FF0C2B">
            <w:pPr>
              <w:pStyle w:val="TAL"/>
              <w:keepLines w:val="0"/>
            </w:pPr>
            <w:r w:rsidRPr="00162374">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23C1C" w14:textId="77777777" w:rsidR="00E76F68" w:rsidRPr="00162374" w:rsidRDefault="00E76F68" w:rsidP="00FF0C2B">
            <w:pPr>
              <w:pStyle w:val="TAL"/>
              <w:keepLines w:val="0"/>
              <w:rPr>
                <w:lang w:eastAsia="sv-SE"/>
              </w:rPr>
            </w:pPr>
            <w:r w:rsidRPr="00162374">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7A8B8D8" w14:textId="77777777" w:rsidR="00E76F68" w:rsidRPr="00162374" w:rsidRDefault="00E76F68" w:rsidP="00FF0C2B">
            <w:pPr>
              <w:pStyle w:val="TAL"/>
              <w:keepNext w:val="0"/>
              <w:keepLines w:val="0"/>
            </w:pPr>
          </w:p>
        </w:tc>
      </w:tr>
    </w:tbl>
    <w:p w14:paraId="17B14BB7" w14:textId="77777777" w:rsidR="00E76F68" w:rsidRPr="00162374" w:rsidRDefault="00E76F68" w:rsidP="00E76F68"/>
    <w:p w14:paraId="07B27750" w14:textId="77777777" w:rsidR="00E76F68" w:rsidRPr="00162374" w:rsidRDefault="00E76F68" w:rsidP="00E76F68">
      <w:r w:rsidRPr="00162374">
        <w:t>The maximum test system uncertainty for test cases defined in section 6 is defined in Table F.1.1.3-2.</w:t>
      </w:r>
    </w:p>
    <w:p w14:paraId="6497E4A5" w14:textId="77777777" w:rsidR="00E76F68" w:rsidRPr="00162374" w:rsidRDefault="00E76F68" w:rsidP="00E76F68">
      <w:pPr>
        <w:pStyle w:val="TH"/>
      </w:pPr>
      <w:r w:rsidRPr="00162374">
        <w:lastRenderedPageBreak/>
        <w:t>Table F.1.1.3-2: Maximum test system uncertainty for FR1 channel state information reporting test cases</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1"/>
        <w:gridCol w:w="2543"/>
        <w:gridCol w:w="29"/>
        <w:gridCol w:w="3705"/>
        <w:gridCol w:w="26"/>
      </w:tblGrid>
      <w:tr w:rsidR="00E76F68" w:rsidRPr="00162374" w14:paraId="2492BA6B" w14:textId="77777777" w:rsidTr="00FF0C2B">
        <w:trPr>
          <w:gridAfter w:val="1"/>
          <w:wAfter w:w="26" w:type="dxa"/>
          <w:cantSplit/>
          <w:jc w:val="center"/>
        </w:trPr>
        <w:tc>
          <w:tcPr>
            <w:tcW w:w="3239" w:type="dxa"/>
            <w:gridSpan w:val="2"/>
          </w:tcPr>
          <w:p w14:paraId="322B6AB4" w14:textId="77777777" w:rsidR="00E76F68" w:rsidRPr="00162374" w:rsidRDefault="00E76F68" w:rsidP="00FF0C2B">
            <w:pPr>
              <w:pStyle w:val="TAH"/>
            </w:pPr>
            <w:proofErr w:type="spellStart"/>
            <w:r w:rsidRPr="00162374">
              <w:lastRenderedPageBreak/>
              <w:t>Subclause</w:t>
            </w:r>
            <w:proofErr w:type="spellEnd"/>
          </w:p>
        </w:tc>
        <w:tc>
          <w:tcPr>
            <w:tcW w:w="2574" w:type="dxa"/>
            <w:gridSpan w:val="2"/>
          </w:tcPr>
          <w:p w14:paraId="46A95049" w14:textId="77777777" w:rsidR="00E76F68" w:rsidRPr="00162374" w:rsidRDefault="00E76F68" w:rsidP="00FF0C2B">
            <w:pPr>
              <w:pStyle w:val="TAH"/>
            </w:pPr>
            <w:r w:rsidRPr="00162374">
              <w:t>Maximum Test System Uncertainty</w:t>
            </w:r>
          </w:p>
        </w:tc>
        <w:tc>
          <w:tcPr>
            <w:tcW w:w="3734" w:type="dxa"/>
            <w:gridSpan w:val="2"/>
          </w:tcPr>
          <w:p w14:paraId="6879D2A4" w14:textId="77777777" w:rsidR="00E76F68" w:rsidRPr="00162374" w:rsidRDefault="00E76F68" w:rsidP="00FF0C2B">
            <w:pPr>
              <w:pStyle w:val="TAH"/>
            </w:pPr>
            <w:r w:rsidRPr="00162374">
              <w:t>Derivation of Test System Uncertainty</w:t>
            </w:r>
          </w:p>
        </w:tc>
      </w:tr>
      <w:tr w:rsidR="00E76F68" w:rsidRPr="00162374" w14:paraId="3386431C" w14:textId="77777777" w:rsidTr="00FF0C2B">
        <w:trPr>
          <w:gridAfter w:val="1"/>
          <w:wAfter w:w="26" w:type="dxa"/>
          <w:cantSplit/>
          <w:jc w:val="center"/>
        </w:trPr>
        <w:tc>
          <w:tcPr>
            <w:tcW w:w="3239" w:type="dxa"/>
            <w:gridSpan w:val="2"/>
          </w:tcPr>
          <w:p w14:paraId="2C06505F" w14:textId="77777777" w:rsidR="00E76F68" w:rsidRPr="00162374" w:rsidRDefault="00E76F68" w:rsidP="00FF0C2B">
            <w:pPr>
              <w:pStyle w:val="TAL"/>
            </w:pPr>
            <w:r w:rsidRPr="00162374">
              <w:t>6.2.2.1.1.1 2Rx FDD FR1 periodic CQI reporting under AWGN conditions for both SA and NSA</w:t>
            </w:r>
          </w:p>
        </w:tc>
        <w:tc>
          <w:tcPr>
            <w:tcW w:w="2574" w:type="dxa"/>
            <w:gridSpan w:val="2"/>
          </w:tcPr>
          <w:p w14:paraId="09461A84" w14:textId="77777777" w:rsidR="00E76F68" w:rsidRPr="00162374" w:rsidRDefault="00E76F68" w:rsidP="00FF0C2B">
            <w:pPr>
              <w:pStyle w:val="TAL"/>
            </w:pPr>
            <w:r w:rsidRPr="00162374">
              <w:rPr>
                <w:lang w:eastAsia="ja-JP"/>
              </w:rPr>
              <w:t>+/- 0.3 dB</w:t>
            </w:r>
          </w:p>
        </w:tc>
        <w:tc>
          <w:tcPr>
            <w:tcW w:w="3734" w:type="dxa"/>
            <w:gridSpan w:val="2"/>
          </w:tcPr>
          <w:p w14:paraId="6173F0CD"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 xml:space="preserve">Overall system uncertainty for </w:t>
            </w:r>
            <w:r w:rsidRPr="00162374">
              <w:rPr>
                <w:rFonts w:ascii="Arial" w:hAnsi="Arial"/>
                <w:sz w:val="18"/>
                <w:szCs w:val="18"/>
                <w:lang w:eastAsia="ja-JP"/>
              </w:rPr>
              <w:t>AWGN</w:t>
            </w:r>
            <w:r w:rsidRPr="00162374">
              <w:rPr>
                <w:rFonts w:ascii="Arial" w:hAnsi="Arial"/>
                <w:sz w:val="18"/>
                <w:szCs w:val="18"/>
                <w:lang w:eastAsia="sv-SE"/>
              </w:rPr>
              <w:t xml:space="preserve"> conditions comprises:</w:t>
            </w:r>
          </w:p>
          <w:p w14:paraId="37E9C0D0" w14:textId="77777777" w:rsidR="00E76F68" w:rsidRPr="00162374" w:rsidRDefault="00E76F68" w:rsidP="00FF0C2B">
            <w:pPr>
              <w:spacing w:after="0"/>
              <w:rPr>
                <w:rFonts w:ascii="Arial" w:hAnsi="Arial"/>
                <w:sz w:val="18"/>
                <w:szCs w:val="18"/>
              </w:rPr>
            </w:pPr>
            <w:r w:rsidRPr="00162374">
              <w:rPr>
                <w:rFonts w:ascii="Arial" w:hAnsi="Arial"/>
                <w:sz w:val="18"/>
                <w:szCs w:val="18"/>
              </w:rPr>
              <w:t xml:space="preserve">Signal-to-noise ratio uncertainty </w:t>
            </w:r>
            <w:r w:rsidRPr="00162374">
              <w:rPr>
                <w:rFonts w:ascii="Arial" w:hAnsi="Arial"/>
                <w:sz w:val="18"/>
                <w:szCs w:val="18"/>
                <w:lang w:eastAsia="sv-SE"/>
              </w:rPr>
              <w:t>±0.3 dB</w:t>
            </w:r>
          </w:p>
          <w:p w14:paraId="1D96CB53" w14:textId="77777777" w:rsidR="00E76F68" w:rsidRPr="00162374" w:rsidRDefault="00E76F68" w:rsidP="00FF0C2B">
            <w:pPr>
              <w:spacing w:after="120"/>
              <w:rPr>
                <w:rFonts w:ascii="Arial" w:hAnsi="Arial"/>
                <w:sz w:val="18"/>
                <w:szCs w:val="18"/>
                <w:lang w:eastAsia="sv-SE"/>
              </w:rPr>
            </w:pPr>
          </w:p>
          <w:p w14:paraId="3D02E7E0" w14:textId="77777777" w:rsidR="00E76F68" w:rsidRPr="00162374" w:rsidRDefault="00E76F68" w:rsidP="00FF0C2B">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E76F68" w:rsidRPr="00162374" w14:paraId="781533D3" w14:textId="77777777" w:rsidTr="00FF0C2B">
        <w:trPr>
          <w:gridAfter w:val="1"/>
          <w:wAfter w:w="26" w:type="dxa"/>
          <w:cantSplit/>
          <w:jc w:val="center"/>
        </w:trPr>
        <w:tc>
          <w:tcPr>
            <w:tcW w:w="3239" w:type="dxa"/>
            <w:gridSpan w:val="2"/>
          </w:tcPr>
          <w:p w14:paraId="40C94EA1" w14:textId="77777777" w:rsidR="00E76F68" w:rsidRPr="00162374" w:rsidRDefault="00E76F68" w:rsidP="00FF0C2B">
            <w:pPr>
              <w:pStyle w:val="TAL"/>
            </w:pPr>
            <w:r w:rsidRPr="00162374">
              <w:t>6.2.2.1.2.1</w:t>
            </w:r>
            <w:r w:rsidRPr="00162374">
              <w:tab/>
              <w:t>2Rx FDD FR1 periodic wideband CQI reporting under fading conditions for both SA and NSA</w:t>
            </w:r>
          </w:p>
        </w:tc>
        <w:tc>
          <w:tcPr>
            <w:tcW w:w="2574" w:type="dxa"/>
            <w:gridSpan w:val="2"/>
          </w:tcPr>
          <w:p w14:paraId="05DA5EF1" w14:textId="77777777" w:rsidR="00E76F68" w:rsidRPr="00162374" w:rsidRDefault="00E76F68" w:rsidP="00FF0C2B">
            <w:pPr>
              <w:pStyle w:val="TAL"/>
            </w:pPr>
            <w:r w:rsidRPr="00162374">
              <w:rPr>
                <w:lang w:eastAsia="ja-JP"/>
              </w:rPr>
              <w:t>+/- 0.8 dB</w:t>
            </w:r>
          </w:p>
        </w:tc>
        <w:tc>
          <w:tcPr>
            <w:tcW w:w="3734" w:type="dxa"/>
            <w:gridSpan w:val="2"/>
          </w:tcPr>
          <w:p w14:paraId="2578FEF9"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Overall system uncertainty for fading conditions comprises two quantities:</w:t>
            </w:r>
          </w:p>
          <w:p w14:paraId="2DDA4B82" w14:textId="77777777" w:rsidR="00E76F68" w:rsidRPr="00162374" w:rsidRDefault="00E76F68" w:rsidP="00FF0C2B">
            <w:pPr>
              <w:spacing w:after="0"/>
              <w:rPr>
                <w:rFonts w:ascii="Arial" w:hAnsi="Arial"/>
                <w:sz w:val="18"/>
                <w:szCs w:val="18"/>
              </w:rPr>
            </w:pPr>
            <w:r w:rsidRPr="00162374">
              <w:rPr>
                <w:rFonts w:ascii="Arial" w:hAnsi="Arial"/>
                <w:sz w:val="18"/>
                <w:szCs w:val="18"/>
                <w:lang w:eastAsia="sv-SE"/>
              </w:rPr>
              <w:t xml:space="preserve">1. </w:t>
            </w:r>
            <w:r w:rsidRPr="00162374">
              <w:rPr>
                <w:rFonts w:ascii="Arial" w:hAnsi="Arial"/>
                <w:sz w:val="18"/>
                <w:szCs w:val="18"/>
              </w:rPr>
              <w:t xml:space="preserve">Signal-to-noise ratio uncertainty </w:t>
            </w:r>
            <w:r w:rsidRPr="00162374">
              <w:rPr>
                <w:rFonts w:ascii="Arial" w:hAnsi="Arial"/>
                <w:sz w:val="18"/>
                <w:szCs w:val="18"/>
                <w:lang w:eastAsia="sv-SE"/>
              </w:rPr>
              <w:t>±0.3 dB</w:t>
            </w:r>
          </w:p>
          <w:p w14:paraId="2A8F84C8" w14:textId="77777777" w:rsidR="00E76F68" w:rsidRPr="00162374" w:rsidRDefault="00E76F68" w:rsidP="00FF0C2B">
            <w:pPr>
              <w:spacing w:after="0"/>
              <w:rPr>
                <w:rFonts w:ascii="Arial" w:hAnsi="Arial"/>
                <w:sz w:val="18"/>
                <w:szCs w:val="18"/>
                <w:lang w:eastAsia="sv-SE"/>
              </w:rPr>
            </w:pPr>
            <w:r w:rsidRPr="00162374">
              <w:rPr>
                <w:rFonts w:ascii="Arial" w:hAnsi="Arial"/>
                <w:sz w:val="18"/>
                <w:szCs w:val="18"/>
              </w:rPr>
              <w:t xml:space="preserve">2. Fading profile power uncertainty for 2Tx </w:t>
            </w:r>
            <w:r w:rsidRPr="00162374">
              <w:rPr>
                <w:rFonts w:ascii="Arial" w:hAnsi="Arial"/>
                <w:sz w:val="18"/>
                <w:szCs w:val="18"/>
                <w:lang w:eastAsia="sv-SE"/>
              </w:rPr>
              <w:t>±0.7 dB</w:t>
            </w:r>
          </w:p>
          <w:p w14:paraId="5EE5BC3B" w14:textId="77777777" w:rsidR="00E76F68" w:rsidRPr="00162374" w:rsidRDefault="00E76F68" w:rsidP="00FF0C2B">
            <w:pPr>
              <w:spacing w:after="0"/>
              <w:rPr>
                <w:rFonts w:ascii="Arial" w:hAnsi="Arial"/>
                <w:sz w:val="18"/>
                <w:szCs w:val="18"/>
                <w:lang w:eastAsia="sv-SE"/>
              </w:rPr>
            </w:pPr>
          </w:p>
          <w:p w14:paraId="2E72F987"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Items 1 and 2 are assumed to be uncorrelated so can be root sum squared</w:t>
            </w:r>
            <w:r w:rsidRPr="00162374">
              <w:rPr>
                <w:rFonts w:ascii="Arial" w:hAnsi="Arial"/>
                <w:sz w:val="18"/>
                <w:szCs w:val="18"/>
              </w:rPr>
              <w:t>:</w:t>
            </w:r>
          </w:p>
          <w:p w14:paraId="0BDB7E92" w14:textId="77777777" w:rsidR="00E76F68" w:rsidRPr="00162374" w:rsidRDefault="00E76F68" w:rsidP="00FF0C2B">
            <w:pPr>
              <w:spacing w:after="120"/>
              <w:rPr>
                <w:rFonts w:ascii="Arial" w:hAnsi="Arial"/>
                <w:sz w:val="18"/>
                <w:szCs w:val="18"/>
                <w:lang w:eastAsia="sv-SE"/>
              </w:rPr>
            </w:pPr>
            <w:r w:rsidRPr="00162374">
              <w:rPr>
                <w:rFonts w:ascii="Arial" w:hAnsi="Arial"/>
                <w:sz w:val="18"/>
                <w:szCs w:val="18"/>
                <w:lang w:eastAsia="sv-SE"/>
              </w:rPr>
              <w:t>Test System uncertainty = SQRT (</w:t>
            </w:r>
            <w:r w:rsidRPr="00162374">
              <w:rPr>
                <w:rFonts w:ascii="Arial" w:hAnsi="Arial"/>
                <w:sz w:val="18"/>
                <w:szCs w:val="18"/>
              </w:rPr>
              <w:t>Signal-to-noise ratio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 xml:space="preserve"> + </w:t>
            </w:r>
            <w:r w:rsidRPr="00162374">
              <w:rPr>
                <w:rFonts w:ascii="Arial" w:hAnsi="Arial"/>
                <w:sz w:val="18"/>
                <w:szCs w:val="18"/>
              </w:rPr>
              <w:t>Fading profile power uncertainty</w:t>
            </w:r>
            <w:r w:rsidRPr="00162374">
              <w:rPr>
                <w:rFonts w:ascii="Arial" w:hAnsi="Arial"/>
                <w:sz w:val="18"/>
                <w:szCs w:val="18"/>
                <w:vertAlign w:val="superscript"/>
                <w:lang w:eastAsia="sv-SE"/>
              </w:rPr>
              <w:t xml:space="preserve"> 2</w:t>
            </w:r>
            <w:r w:rsidRPr="00162374">
              <w:rPr>
                <w:rFonts w:ascii="Arial" w:hAnsi="Arial"/>
                <w:sz w:val="18"/>
                <w:szCs w:val="18"/>
                <w:lang w:eastAsia="sv-SE"/>
              </w:rPr>
              <w:t>)</w:t>
            </w:r>
          </w:p>
          <w:p w14:paraId="7E93684C" w14:textId="77777777" w:rsidR="00E76F68" w:rsidRPr="00162374" w:rsidRDefault="00E76F68" w:rsidP="00FF0C2B">
            <w:pPr>
              <w:spacing w:after="0"/>
              <w:rPr>
                <w:rFonts w:ascii="Arial" w:hAnsi="Arial"/>
                <w:i/>
                <w:sz w:val="18"/>
                <w:szCs w:val="18"/>
                <w:lang w:eastAsia="sv-SE"/>
              </w:rPr>
            </w:pPr>
            <w:r w:rsidRPr="00162374">
              <w:rPr>
                <w:rFonts w:ascii="Arial" w:hAnsi="Arial"/>
                <w:i/>
                <w:sz w:val="18"/>
                <w:szCs w:val="18"/>
                <w:lang w:eastAsia="sv-SE"/>
              </w:rPr>
              <w:t>AWGN flatness and signal flatness ±2.0 dB not expected to have any significant effect</w:t>
            </w:r>
          </w:p>
        </w:tc>
      </w:tr>
      <w:tr w:rsidR="00E76F68" w:rsidRPr="00162374" w14:paraId="4A56D24A" w14:textId="77777777" w:rsidTr="00FF0C2B">
        <w:trPr>
          <w:gridAfter w:val="1"/>
          <w:wAfter w:w="26" w:type="dxa"/>
          <w:cantSplit/>
          <w:jc w:val="center"/>
        </w:trPr>
        <w:tc>
          <w:tcPr>
            <w:tcW w:w="3239" w:type="dxa"/>
            <w:gridSpan w:val="2"/>
          </w:tcPr>
          <w:p w14:paraId="60722E8B" w14:textId="77777777" w:rsidR="00E76F68" w:rsidRPr="00162374" w:rsidRDefault="00E76F68" w:rsidP="00FF0C2B">
            <w:pPr>
              <w:pStyle w:val="TAL"/>
            </w:pPr>
            <w:r w:rsidRPr="00162374">
              <w:t>6.2.2.1.2.2</w:t>
            </w:r>
            <w:r w:rsidRPr="00162374">
              <w:tab/>
              <w:t xml:space="preserve">2Rx FDD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1770854E" w14:textId="77777777" w:rsidR="00E76F68" w:rsidRPr="00162374" w:rsidRDefault="00E76F68" w:rsidP="00FF0C2B">
            <w:pPr>
              <w:pStyle w:val="TAL"/>
            </w:pPr>
            <w:r w:rsidRPr="00162374">
              <w:t>Same as 6.2.2.1.2.1</w:t>
            </w:r>
          </w:p>
        </w:tc>
        <w:tc>
          <w:tcPr>
            <w:tcW w:w="3734" w:type="dxa"/>
            <w:gridSpan w:val="2"/>
          </w:tcPr>
          <w:p w14:paraId="52B6D003" w14:textId="77777777" w:rsidR="00E76F68" w:rsidRPr="00162374" w:rsidRDefault="00E76F68" w:rsidP="00FF0C2B">
            <w:pPr>
              <w:pStyle w:val="TAL"/>
            </w:pPr>
            <w:r w:rsidRPr="00162374">
              <w:t>Same as 6.2.2.1.2.1</w:t>
            </w:r>
          </w:p>
        </w:tc>
      </w:tr>
      <w:tr w:rsidR="00E76F68" w:rsidRPr="00162374" w14:paraId="7BADD879" w14:textId="77777777" w:rsidTr="00FF0C2B">
        <w:trPr>
          <w:gridAfter w:val="1"/>
          <w:wAfter w:w="26" w:type="dxa"/>
          <w:cantSplit/>
          <w:jc w:val="center"/>
        </w:trPr>
        <w:tc>
          <w:tcPr>
            <w:tcW w:w="3239" w:type="dxa"/>
            <w:gridSpan w:val="2"/>
          </w:tcPr>
          <w:p w14:paraId="7FCE3A7E" w14:textId="77777777" w:rsidR="00E76F68" w:rsidRPr="00162374" w:rsidRDefault="00E76F68" w:rsidP="00FF0C2B">
            <w:pPr>
              <w:pStyle w:val="TAL"/>
            </w:pPr>
            <w:bookmarkStart w:id="9" w:name="_Hlk16606741"/>
            <w:r w:rsidRPr="00162374">
              <w:t>6.2.2.2.1.1 2Rx TDD FR1 periodic CQI reporting under AWGN conditions for both SA and NSA</w:t>
            </w:r>
          </w:p>
        </w:tc>
        <w:tc>
          <w:tcPr>
            <w:tcW w:w="2574" w:type="dxa"/>
            <w:gridSpan w:val="2"/>
          </w:tcPr>
          <w:p w14:paraId="25A6FD45" w14:textId="77777777" w:rsidR="00E76F68" w:rsidRPr="00162374" w:rsidRDefault="00E76F68" w:rsidP="00FF0C2B">
            <w:pPr>
              <w:pStyle w:val="TAL"/>
            </w:pPr>
            <w:r w:rsidRPr="00162374">
              <w:t>Same as 6.2.2.1.</w:t>
            </w:r>
            <w:r w:rsidRPr="00162374">
              <w:rPr>
                <w:lang w:eastAsia="ja-JP"/>
              </w:rPr>
              <w:t>1</w:t>
            </w:r>
            <w:r w:rsidRPr="00162374">
              <w:t>.1</w:t>
            </w:r>
          </w:p>
        </w:tc>
        <w:tc>
          <w:tcPr>
            <w:tcW w:w="3734" w:type="dxa"/>
            <w:gridSpan w:val="2"/>
          </w:tcPr>
          <w:p w14:paraId="124EFF89" w14:textId="77777777" w:rsidR="00E76F68" w:rsidRPr="00162374" w:rsidRDefault="00E76F68" w:rsidP="00FF0C2B">
            <w:pPr>
              <w:pStyle w:val="TAL"/>
            </w:pPr>
            <w:r w:rsidRPr="00162374">
              <w:t>Same as 6.2.2.1.</w:t>
            </w:r>
            <w:r w:rsidRPr="00162374">
              <w:rPr>
                <w:lang w:eastAsia="ja-JP"/>
              </w:rPr>
              <w:t>1</w:t>
            </w:r>
            <w:r w:rsidRPr="00162374">
              <w:t>.1</w:t>
            </w:r>
          </w:p>
        </w:tc>
      </w:tr>
      <w:tr w:rsidR="00E76F68" w:rsidRPr="00162374" w14:paraId="4CF7BB9C"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7569284" w14:textId="77777777" w:rsidR="00E76F68" w:rsidRPr="00162374" w:rsidRDefault="00E76F68" w:rsidP="00FF0C2B">
            <w:pPr>
              <w:pStyle w:val="TAL"/>
            </w:pPr>
            <w:r w:rsidRPr="00162374">
              <w:t>6.2.2.2.2.1</w:t>
            </w:r>
            <w:r w:rsidRPr="00162374">
              <w:tab/>
            </w:r>
            <w:bookmarkEnd w:id="9"/>
            <w:r w:rsidRPr="00162374">
              <w:t>2Rx TDD FR1 periodic wideband CQI reporting under fading conditions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F3FB5D5" w14:textId="77777777" w:rsidR="00E76F68" w:rsidRPr="00162374" w:rsidRDefault="00E76F68" w:rsidP="00FF0C2B">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A2F8B17" w14:textId="77777777" w:rsidR="00E76F68" w:rsidRPr="00162374" w:rsidRDefault="00E76F68" w:rsidP="00FF0C2B">
            <w:pPr>
              <w:pStyle w:val="TAL"/>
            </w:pPr>
            <w:r w:rsidRPr="00162374">
              <w:t>Same as 6.2.2.1.2.1</w:t>
            </w:r>
          </w:p>
        </w:tc>
      </w:tr>
      <w:tr w:rsidR="00E76F68" w:rsidRPr="00162374" w14:paraId="75F353C4" w14:textId="77777777" w:rsidTr="00FF0C2B">
        <w:trPr>
          <w:gridAfter w:val="1"/>
          <w:wAfter w:w="26" w:type="dxa"/>
          <w:cantSplit/>
          <w:jc w:val="center"/>
        </w:trPr>
        <w:tc>
          <w:tcPr>
            <w:tcW w:w="3239" w:type="dxa"/>
            <w:gridSpan w:val="2"/>
          </w:tcPr>
          <w:p w14:paraId="56E529BC" w14:textId="77777777" w:rsidR="00E76F68" w:rsidRPr="00162374" w:rsidRDefault="00E76F68" w:rsidP="00FF0C2B">
            <w:pPr>
              <w:pStyle w:val="TAL"/>
            </w:pPr>
            <w:r w:rsidRPr="00162374">
              <w:t>6.2.2.2.2.2</w:t>
            </w:r>
            <w:r w:rsidRPr="00162374">
              <w:tab/>
              <w:t xml:space="preserve">2Rx TDD FR1 aperiodic </w:t>
            </w:r>
            <w:proofErr w:type="spellStart"/>
            <w:r w:rsidRPr="00162374">
              <w:t>subband</w:t>
            </w:r>
            <w:proofErr w:type="spellEnd"/>
            <w:r w:rsidRPr="00162374">
              <w:t xml:space="preserve"> CQI reporting under fading conditions for both SA and NSA</w:t>
            </w:r>
          </w:p>
        </w:tc>
        <w:tc>
          <w:tcPr>
            <w:tcW w:w="2574" w:type="dxa"/>
            <w:gridSpan w:val="2"/>
          </w:tcPr>
          <w:p w14:paraId="307EF7E0" w14:textId="77777777" w:rsidR="00E76F68" w:rsidRPr="00162374" w:rsidRDefault="00E76F68" w:rsidP="00FF0C2B">
            <w:pPr>
              <w:pStyle w:val="TAL"/>
            </w:pPr>
            <w:r w:rsidRPr="00162374">
              <w:t>Same as 6.2.2.1.2.1</w:t>
            </w:r>
          </w:p>
        </w:tc>
        <w:tc>
          <w:tcPr>
            <w:tcW w:w="3734" w:type="dxa"/>
            <w:gridSpan w:val="2"/>
          </w:tcPr>
          <w:p w14:paraId="11F81968" w14:textId="77777777" w:rsidR="00E76F68" w:rsidRPr="00162374" w:rsidRDefault="00E76F68" w:rsidP="00FF0C2B">
            <w:pPr>
              <w:pStyle w:val="TAL"/>
              <w:rPr>
                <w:szCs w:val="18"/>
                <w:lang w:eastAsia="sv-SE"/>
              </w:rPr>
            </w:pPr>
            <w:r w:rsidRPr="00162374">
              <w:t>Same as 6.2.2.1.2.1</w:t>
            </w:r>
          </w:p>
        </w:tc>
      </w:tr>
      <w:tr w:rsidR="003913FD" w:rsidRPr="00162374" w14:paraId="668FEB89" w14:textId="77777777" w:rsidTr="00B434B5">
        <w:trPr>
          <w:gridAfter w:val="1"/>
          <w:wAfter w:w="26" w:type="dxa"/>
          <w:cantSplit/>
          <w:jc w:val="center"/>
          <w:ins w:id="10" w:author="Huawei" w:date="2021-10-29T15:15:00Z"/>
        </w:trPr>
        <w:tc>
          <w:tcPr>
            <w:tcW w:w="3239" w:type="dxa"/>
            <w:gridSpan w:val="2"/>
            <w:vAlign w:val="center"/>
          </w:tcPr>
          <w:p w14:paraId="3F94659B" w14:textId="6FF6F624" w:rsidR="003913FD" w:rsidRPr="00162374" w:rsidRDefault="003913FD" w:rsidP="003913FD">
            <w:pPr>
              <w:pStyle w:val="TAL"/>
              <w:rPr>
                <w:ins w:id="11" w:author="Huawei" w:date="2021-10-29T15:15:00Z"/>
              </w:rPr>
            </w:pPr>
            <w:bookmarkStart w:id="12" w:name="_GoBack" w:colFirst="0" w:colLast="3"/>
            <w:ins w:id="13" w:author="Huawei" w:date="2021-10-29T15:15:00Z">
              <w:r w:rsidRPr="00162374">
                <w:rPr>
                  <w:rFonts w:cs="Arial"/>
                  <w:szCs w:val="18"/>
                </w:rPr>
                <w:t>6.2.3.1.1.1 4Rx FDD FR1 periodic CQI reporting under AWGN conditions for both SA and NSA</w:t>
              </w:r>
            </w:ins>
          </w:p>
        </w:tc>
        <w:tc>
          <w:tcPr>
            <w:tcW w:w="2574" w:type="dxa"/>
            <w:gridSpan w:val="2"/>
          </w:tcPr>
          <w:p w14:paraId="3B0AC287" w14:textId="704DA502" w:rsidR="003913FD" w:rsidRPr="00162374" w:rsidRDefault="003913FD" w:rsidP="003913FD">
            <w:pPr>
              <w:pStyle w:val="TAL"/>
              <w:rPr>
                <w:ins w:id="14" w:author="Huawei" w:date="2021-10-29T15:15:00Z"/>
              </w:rPr>
            </w:pPr>
            <w:ins w:id="15" w:author="Huawei" w:date="2021-10-29T15:15:00Z">
              <w:r w:rsidRPr="00162374">
                <w:t>Same as 6.2.2.1.</w:t>
              </w:r>
              <w:r w:rsidRPr="00162374">
                <w:rPr>
                  <w:lang w:eastAsia="ja-JP"/>
                </w:rPr>
                <w:t>1</w:t>
              </w:r>
              <w:r w:rsidRPr="00162374">
                <w:t>.1</w:t>
              </w:r>
            </w:ins>
          </w:p>
        </w:tc>
        <w:tc>
          <w:tcPr>
            <w:tcW w:w="3734" w:type="dxa"/>
            <w:gridSpan w:val="2"/>
          </w:tcPr>
          <w:p w14:paraId="26D57901" w14:textId="6DC02726" w:rsidR="003913FD" w:rsidRPr="00162374" w:rsidRDefault="003913FD" w:rsidP="003913FD">
            <w:pPr>
              <w:pStyle w:val="TAL"/>
              <w:rPr>
                <w:ins w:id="16" w:author="Huawei" w:date="2021-10-29T15:15:00Z"/>
              </w:rPr>
            </w:pPr>
            <w:ins w:id="17" w:author="Huawei" w:date="2021-10-29T15:15:00Z">
              <w:r w:rsidRPr="00162374">
                <w:t>Same as 6.2.2.1.</w:t>
              </w:r>
              <w:r w:rsidRPr="00162374">
                <w:rPr>
                  <w:lang w:eastAsia="ja-JP"/>
                </w:rPr>
                <w:t>1</w:t>
              </w:r>
              <w:r w:rsidRPr="00162374">
                <w:t>.1</w:t>
              </w:r>
            </w:ins>
          </w:p>
        </w:tc>
      </w:tr>
      <w:bookmarkEnd w:id="12"/>
      <w:tr w:rsidR="003913FD" w:rsidRPr="00162374" w14:paraId="2CC7DCDB" w14:textId="77777777" w:rsidTr="00FF0C2B">
        <w:trPr>
          <w:gridAfter w:val="1"/>
          <w:wAfter w:w="26" w:type="dxa"/>
          <w:cantSplit/>
          <w:jc w:val="center"/>
        </w:trPr>
        <w:tc>
          <w:tcPr>
            <w:tcW w:w="3239" w:type="dxa"/>
            <w:gridSpan w:val="2"/>
          </w:tcPr>
          <w:p w14:paraId="12E16DC2" w14:textId="77777777" w:rsidR="003913FD" w:rsidRPr="00162374" w:rsidRDefault="003913FD" w:rsidP="003913FD">
            <w:pPr>
              <w:pStyle w:val="TAL"/>
            </w:pPr>
            <w:r w:rsidRPr="00162374">
              <w:t>6.2.3.1.2.1</w:t>
            </w:r>
            <w:r w:rsidRPr="00162374">
              <w:tab/>
              <w:t>4Rx FDD FR1 periodic wideband CQI reporting under fading conditions for both SA and NSA</w:t>
            </w:r>
          </w:p>
        </w:tc>
        <w:tc>
          <w:tcPr>
            <w:tcW w:w="2574" w:type="dxa"/>
            <w:gridSpan w:val="2"/>
          </w:tcPr>
          <w:p w14:paraId="6D3C6026" w14:textId="77777777" w:rsidR="003913FD" w:rsidRPr="00162374" w:rsidRDefault="003913FD" w:rsidP="003913FD">
            <w:pPr>
              <w:pStyle w:val="TAL"/>
            </w:pPr>
            <w:r w:rsidRPr="00162374">
              <w:t>Same as 6.2.2.1.2.1</w:t>
            </w:r>
          </w:p>
        </w:tc>
        <w:tc>
          <w:tcPr>
            <w:tcW w:w="3734" w:type="dxa"/>
            <w:gridSpan w:val="2"/>
          </w:tcPr>
          <w:p w14:paraId="4041863E" w14:textId="77777777" w:rsidR="003913FD" w:rsidRPr="00162374" w:rsidRDefault="003913FD" w:rsidP="003913FD">
            <w:pPr>
              <w:pStyle w:val="TAL"/>
            </w:pPr>
            <w:r w:rsidRPr="00162374">
              <w:t>Same as 6.2.2.1.2.1</w:t>
            </w:r>
          </w:p>
        </w:tc>
      </w:tr>
      <w:tr w:rsidR="003913FD" w:rsidRPr="00162374" w14:paraId="67303F48" w14:textId="77777777" w:rsidTr="00FF0C2B">
        <w:trPr>
          <w:gridAfter w:val="1"/>
          <w:wAfter w:w="26" w:type="dxa"/>
          <w:cantSplit/>
          <w:jc w:val="center"/>
        </w:trPr>
        <w:tc>
          <w:tcPr>
            <w:tcW w:w="3239" w:type="dxa"/>
            <w:gridSpan w:val="2"/>
            <w:vAlign w:val="center"/>
          </w:tcPr>
          <w:p w14:paraId="0A70795B" w14:textId="77777777" w:rsidR="003913FD" w:rsidRPr="00162374" w:rsidRDefault="003913FD" w:rsidP="003913FD">
            <w:pPr>
              <w:pStyle w:val="TAL"/>
            </w:pPr>
            <w:r w:rsidRPr="00162374">
              <w:rPr>
                <w:rFonts w:cs="Arial"/>
                <w:szCs w:val="18"/>
              </w:rPr>
              <w:t>6.2.3.1.2.2</w:t>
            </w:r>
            <w:r w:rsidRPr="00162374">
              <w:rPr>
                <w:rFonts w:cs="Arial"/>
                <w:szCs w:val="18"/>
              </w:rPr>
              <w:tab/>
              <w:t xml:space="preserve">4Rx FDD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17EC4997" w14:textId="77777777" w:rsidR="003913FD" w:rsidRPr="00162374" w:rsidRDefault="003913FD" w:rsidP="003913FD">
            <w:pPr>
              <w:pStyle w:val="TAL"/>
            </w:pPr>
            <w:r w:rsidRPr="00162374">
              <w:t>Same as 6.2.2.1.2.1</w:t>
            </w:r>
          </w:p>
        </w:tc>
        <w:tc>
          <w:tcPr>
            <w:tcW w:w="3734" w:type="dxa"/>
            <w:gridSpan w:val="2"/>
          </w:tcPr>
          <w:p w14:paraId="5ECFDBCD" w14:textId="77777777" w:rsidR="003913FD" w:rsidRPr="00162374" w:rsidRDefault="003913FD" w:rsidP="003913FD">
            <w:pPr>
              <w:pStyle w:val="TAL"/>
            </w:pPr>
            <w:r w:rsidRPr="00162374">
              <w:t>Same as 6.2.2.1.2.1</w:t>
            </w:r>
          </w:p>
        </w:tc>
      </w:tr>
      <w:tr w:rsidR="003913FD" w:rsidRPr="00162374" w14:paraId="560D2D74" w14:textId="77777777" w:rsidTr="00FF0C2B">
        <w:trPr>
          <w:gridAfter w:val="1"/>
          <w:wAfter w:w="26" w:type="dxa"/>
          <w:cantSplit/>
          <w:jc w:val="center"/>
          <w:ins w:id="18" w:author="Huawei" w:date="2021-10-29T15:16:00Z"/>
        </w:trPr>
        <w:tc>
          <w:tcPr>
            <w:tcW w:w="3239" w:type="dxa"/>
            <w:gridSpan w:val="2"/>
            <w:vAlign w:val="center"/>
          </w:tcPr>
          <w:p w14:paraId="6641716C" w14:textId="1F05FA5E" w:rsidR="003913FD" w:rsidRPr="00162374" w:rsidRDefault="003913FD" w:rsidP="003913FD">
            <w:pPr>
              <w:pStyle w:val="TAL"/>
              <w:rPr>
                <w:ins w:id="19" w:author="Huawei" w:date="2021-10-29T15:16:00Z"/>
                <w:rFonts w:cs="Arial"/>
                <w:szCs w:val="18"/>
              </w:rPr>
            </w:pPr>
            <w:ins w:id="20" w:author="Huawei" w:date="2021-10-29T15:16:00Z">
              <w:r w:rsidRPr="00162374">
                <w:rPr>
                  <w:rFonts w:cs="Arial"/>
                  <w:szCs w:val="18"/>
                </w:rPr>
                <w:t>6.2.3.2.1.1 4Rx TDD FR1 periodic CQI reporting under AWGN conditions for both SA and NSA</w:t>
              </w:r>
            </w:ins>
          </w:p>
        </w:tc>
        <w:tc>
          <w:tcPr>
            <w:tcW w:w="2574" w:type="dxa"/>
            <w:gridSpan w:val="2"/>
          </w:tcPr>
          <w:p w14:paraId="77A92A3A" w14:textId="4362B360" w:rsidR="003913FD" w:rsidRPr="00162374" w:rsidRDefault="003913FD" w:rsidP="003913FD">
            <w:pPr>
              <w:pStyle w:val="TAL"/>
              <w:rPr>
                <w:ins w:id="21" w:author="Huawei" w:date="2021-10-29T15:16:00Z"/>
              </w:rPr>
            </w:pPr>
            <w:ins w:id="22" w:author="Huawei" w:date="2021-10-29T15:16:00Z">
              <w:r w:rsidRPr="00162374">
                <w:t>Same as 6.2.2.1.</w:t>
              </w:r>
              <w:r w:rsidRPr="00162374">
                <w:rPr>
                  <w:lang w:eastAsia="ja-JP"/>
                </w:rPr>
                <w:t>1</w:t>
              </w:r>
              <w:r w:rsidRPr="00162374">
                <w:t>.1</w:t>
              </w:r>
            </w:ins>
          </w:p>
        </w:tc>
        <w:tc>
          <w:tcPr>
            <w:tcW w:w="3734" w:type="dxa"/>
            <w:gridSpan w:val="2"/>
          </w:tcPr>
          <w:p w14:paraId="2FC5E5C9" w14:textId="3C8851CD" w:rsidR="003913FD" w:rsidRPr="00162374" w:rsidRDefault="003913FD" w:rsidP="003913FD">
            <w:pPr>
              <w:pStyle w:val="TAL"/>
              <w:rPr>
                <w:ins w:id="23" w:author="Huawei" w:date="2021-10-29T15:16:00Z"/>
              </w:rPr>
            </w:pPr>
            <w:ins w:id="24" w:author="Huawei" w:date="2021-10-29T15:16:00Z">
              <w:r w:rsidRPr="00162374">
                <w:t>Same as 6.2.2.1.</w:t>
              </w:r>
              <w:r w:rsidRPr="00162374">
                <w:rPr>
                  <w:lang w:eastAsia="ja-JP"/>
                </w:rPr>
                <w:t>1</w:t>
              </w:r>
              <w:r w:rsidRPr="00162374">
                <w:t>.1</w:t>
              </w:r>
            </w:ins>
          </w:p>
        </w:tc>
      </w:tr>
      <w:tr w:rsidR="003913FD" w:rsidRPr="00162374" w14:paraId="6957349B" w14:textId="77777777" w:rsidTr="00FF0C2B">
        <w:trPr>
          <w:gridAfter w:val="1"/>
          <w:wAfter w:w="26" w:type="dxa"/>
          <w:cantSplit/>
          <w:jc w:val="center"/>
        </w:trPr>
        <w:tc>
          <w:tcPr>
            <w:tcW w:w="3239" w:type="dxa"/>
            <w:gridSpan w:val="2"/>
            <w:vAlign w:val="center"/>
          </w:tcPr>
          <w:p w14:paraId="40F89801" w14:textId="77777777" w:rsidR="003913FD" w:rsidRPr="00162374" w:rsidRDefault="003913FD" w:rsidP="003913FD">
            <w:pPr>
              <w:pStyle w:val="TAL"/>
            </w:pPr>
            <w:r w:rsidRPr="00162374">
              <w:rPr>
                <w:rFonts w:cs="Arial"/>
                <w:szCs w:val="18"/>
              </w:rPr>
              <w:t>6.2.3.2.2.1</w:t>
            </w:r>
            <w:r w:rsidRPr="00162374">
              <w:rPr>
                <w:rFonts w:cs="Arial"/>
                <w:szCs w:val="18"/>
              </w:rPr>
              <w:tab/>
              <w:t>4Rx TDD FR1 periodic wideband CQI reporting under fading conditions for both SA and NSA</w:t>
            </w:r>
          </w:p>
        </w:tc>
        <w:tc>
          <w:tcPr>
            <w:tcW w:w="2574" w:type="dxa"/>
            <w:gridSpan w:val="2"/>
          </w:tcPr>
          <w:p w14:paraId="1BEC38F4" w14:textId="77777777" w:rsidR="003913FD" w:rsidRPr="00162374" w:rsidRDefault="003913FD" w:rsidP="003913FD">
            <w:pPr>
              <w:pStyle w:val="TAL"/>
            </w:pPr>
            <w:r w:rsidRPr="00162374">
              <w:t>Same as 6.2.2.1.2.1</w:t>
            </w:r>
          </w:p>
        </w:tc>
        <w:tc>
          <w:tcPr>
            <w:tcW w:w="3734" w:type="dxa"/>
            <w:gridSpan w:val="2"/>
          </w:tcPr>
          <w:p w14:paraId="5051B345" w14:textId="77777777" w:rsidR="003913FD" w:rsidRPr="00162374" w:rsidRDefault="003913FD" w:rsidP="003913FD">
            <w:pPr>
              <w:pStyle w:val="TAL"/>
            </w:pPr>
            <w:r w:rsidRPr="00162374">
              <w:t>Same as 6.2.2.1.2.1</w:t>
            </w:r>
          </w:p>
        </w:tc>
      </w:tr>
      <w:tr w:rsidR="003913FD" w:rsidRPr="00162374" w14:paraId="456246DE" w14:textId="77777777" w:rsidTr="00FF0C2B">
        <w:trPr>
          <w:gridAfter w:val="1"/>
          <w:wAfter w:w="26" w:type="dxa"/>
          <w:cantSplit/>
          <w:jc w:val="center"/>
        </w:trPr>
        <w:tc>
          <w:tcPr>
            <w:tcW w:w="3239" w:type="dxa"/>
            <w:gridSpan w:val="2"/>
            <w:vAlign w:val="center"/>
          </w:tcPr>
          <w:p w14:paraId="518A16A5" w14:textId="77777777" w:rsidR="003913FD" w:rsidRPr="00162374" w:rsidRDefault="003913FD" w:rsidP="003913FD">
            <w:pPr>
              <w:pStyle w:val="TAL"/>
            </w:pPr>
            <w:r w:rsidRPr="00162374">
              <w:rPr>
                <w:rFonts w:cs="Arial"/>
                <w:szCs w:val="18"/>
              </w:rPr>
              <w:t>6.2.3.2.2.2</w:t>
            </w:r>
            <w:r w:rsidRPr="00162374">
              <w:rPr>
                <w:rFonts w:cs="Arial"/>
                <w:szCs w:val="18"/>
              </w:rPr>
              <w:tab/>
              <w:t xml:space="preserve">4Rx TDD FR1 aperiodic </w:t>
            </w:r>
            <w:proofErr w:type="spellStart"/>
            <w:r w:rsidRPr="00162374">
              <w:rPr>
                <w:rFonts w:cs="Arial"/>
                <w:szCs w:val="18"/>
              </w:rPr>
              <w:t>subband</w:t>
            </w:r>
            <w:proofErr w:type="spellEnd"/>
            <w:r w:rsidRPr="00162374">
              <w:rPr>
                <w:rFonts w:cs="Arial"/>
                <w:szCs w:val="18"/>
              </w:rPr>
              <w:t xml:space="preserve"> CQI reporting under fading conditions for both SA and NSA</w:t>
            </w:r>
          </w:p>
        </w:tc>
        <w:tc>
          <w:tcPr>
            <w:tcW w:w="2574" w:type="dxa"/>
            <w:gridSpan w:val="2"/>
          </w:tcPr>
          <w:p w14:paraId="399386D7" w14:textId="77777777" w:rsidR="003913FD" w:rsidRPr="00162374" w:rsidRDefault="003913FD" w:rsidP="003913FD">
            <w:pPr>
              <w:pStyle w:val="TAL"/>
            </w:pPr>
            <w:r w:rsidRPr="00162374">
              <w:t>Same as 6.2.2.1.2.1</w:t>
            </w:r>
          </w:p>
        </w:tc>
        <w:tc>
          <w:tcPr>
            <w:tcW w:w="3734" w:type="dxa"/>
            <w:gridSpan w:val="2"/>
          </w:tcPr>
          <w:p w14:paraId="6BA8CA35" w14:textId="77777777" w:rsidR="003913FD" w:rsidRPr="00162374" w:rsidRDefault="003913FD" w:rsidP="003913FD">
            <w:pPr>
              <w:pStyle w:val="TAL"/>
            </w:pPr>
            <w:r w:rsidRPr="00162374">
              <w:t>Same as 6.2.2.1.2.1</w:t>
            </w:r>
          </w:p>
        </w:tc>
      </w:tr>
      <w:tr w:rsidR="003913FD" w:rsidRPr="00162374" w14:paraId="200D7E6E" w14:textId="77777777" w:rsidTr="00FF0C2B">
        <w:trPr>
          <w:gridAfter w:val="1"/>
          <w:wAfter w:w="26" w:type="dxa"/>
          <w:cantSplit/>
          <w:jc w:val="center"/>
        </w:trPr>
        <w:tc>
          <w:tcPr>
            <w:tcW w:w="3239" w:type="dxa"/>
            <w:gridSpan w:val="2"/>
            <w:vAlign w:val="center"/>
          </w:tcPr>
          <w:p w14:paraId="664596FA" w14:textId="77777777" w:rsidR="003913FD" w:rsidRPr="00162374" w:rsidRDefault="003913FD" w:rsidP="003913FD">
            <w:pPr>
              <w:pStyle w:val="TAL"/>
              <w:rPr>
                <w:rFonts w:cs="Arial"/>
                <w:szCs w:val="18"/>
              </w:rPr>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2574" w:type="dxa"/>
            <w:gridSpan w:val="2"/>
          </w:tcPr>
          <w:p w14:paraId="16BDD6FB" w14:textId="77777777" w:rsidR="003913FD" w:rsidRPr="00162374" w:rsidRDefault="003913FD" w:rsidP="003913FD">
            <w:pPr>
              <w:pStyle w:val="TAL"/>
            </w:pPr>
            <w:r w:rsidRPr="00162374">
              <w:t>Same as 6.2.2.1.2.1</w:t>
            </w:r>
          </w:p>
        </w:tc>
        <w:tc>
          <w:tcPr>
            <w:tcW w:w="3734" w:type="dxa"/>
            <w:gridSpan w:val="2"/>
          </w:tcPr>
          <w:p w14:paraId="0BED0CB7" w14:textId="77777777" w:rsidR="003913FD" w:rsidRPr="00162374" w:rsidRDefault="003913FD" w:rsidP="003913FD">
            <w:pPr>
              <w:pStyle w:val="TAL"/>
            </w:pPr>
            <w:r w:rsidRPr="00162374">
              <w:t>Same as 6.2.2.1.2.1</w:t>
            </w:r>
          </w:p>
        </w:tc>
      </w:tr>
      <w:tr w:rsidR="003913FD" w:rsidRPr="00162374" w14:paraId="0411D7F9" w14:textId="77777777" w:rsidTr="00FF0C2B">
        <w:trPr>
          <w:gridAfter w:val="1"/>
          <w:wAfter w:w="26" w:type="dxa"/>
          <w:cantSplit/>
          <w:jc w:val="center"/>
        </w:trPr>
        <w:tc>
          <w:tcPr>
            <w:tcW w:w="3239" w:type="dxa"/>
            <w:gridSpan w:val="2"/>
            <w:vAlign w:val="center"/>
          </w:tcPr>
          <w:p w14:paraId="40B81369" w14:textId="77777777" w:rsidR="003913FD" w:rsidRPr="00162374" w:rsidRDefault="003913FD" w:rsidP="003913FD">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2574" w:type="dxa"/>
            <w:gridSpan w:val="2"/>
          </w:tcPr>
          <w:p w14:paraId="70CD67A0" w14:textId="77777777" w:rsidR="003913FD" w:rsidRPr="00162374" w:rsidRDefault="003913FD" w:rsidP="003913FD">
            <w:pPr>
              <w:pStyle w:val="TAL"/>
            </w:pPr>
            <w:r w:rsidRPr="00162374">
              <w:t>Same as 6.2.2.1.2.1</w:t>
            </w:r>
          </w:p>
        </w:tc>
        <w:tc>
          <w:tcPr>
            <w:tcW w:w="3734" w:type="dxa"/>
            <w:gridSpan w:val="2"/>
          </w:tcPr>
          <w:p w14:paraId="130D6614" w14:textId="77777777" w:rsidR="003913FD" w:rsidRPr="00162374" w:rsidRDefault="003913FD" w:rsidP="003913FD">
            <w:pPr>
              <w:pStyle w:val="TAL"/>
            </w:pPr>
            <w:r w:rsidRPr="00162374">
              <w:t>Same as 6.2.2.1.2.1</w:t>
            </w:r>
          </w:p>
        </w:tc>
      </w:tr>
      <w:tr w:rsidR="003913FD" w:rsidRPr="00162374" w14:paraId="64E3E834" w14:textId="77777777" w:rsidTr="00FF0C2B">
        <w:trPr>
          <w:gridAfter w:val="1"/>
          <w:wAfter w:w="26" w:type="dxa"/>
          <w:cantSplit/>
          <w:jc w:val="center"/>
        </w:trPr>
        <w:tc>
          <w:tcPr>
            <w:tcW w:w="3239" w:type="dxa"/>
            <w:gridSpan w:val="2"/>
            <w:vAlign w:val="center"/>
          </w:tcPr>
          <w:p w14:paraId="3B97229B" w14:textId="77777777" w:rsidR="003913FD" w:rsidRPr="00162374" w:rsidRDefault="003913FD" w:rsidP="003913FD">
            <w:pPr>
              <w:pStyle w:val="TAL"/>
            </w:pPr>
            <w:r w:rsidRPr="00162374">
              <w:t xml:space="preserve">6.3.2.1.3 2Rx FDD FR1 Multiple PMI with 16Tx Type I – </w:t>
            </w:r>
            <w:proofErr w:type="spellStart"/>
            <w:r w:rsidRPr="00162374">
              <w:t>SinglePanel</w:t>
            </w:r>
            <w:proofErr w:type="spellEnd"/>
            <w:r w:rsidRPr="00162374">
              <w:t xml:space="preserve"> Codebook for both SA and NSA</w:t>
            </w:r>
          </w:p>
        </w:tc>
        <w:tc>
          <w:tcPr>
            <w:tcW w:w="2574" w:type="dxa"/>
            <w:gridSpan w:val="2"/>
          </w:tcPr>
          <w:p w14:paraId="30176229" w14:textId="77777777" w:rsidR="003913FD" w:rsidRPr="00162374" w:rsidRDefault="003913FD" w:rsidP="003913FD">
            <w:pPr>
              <w:pStyle w:val="TAL"/>
            </w:pPr>
            <w:r w:rsidRPr="00162374">
              <w:t>Same as 6.2.2.1.2.1</w:t>
            </w:r>
          </w:p>
        </w:tc>
        <w:tc>
          <w:tcPr>
            <w:tcW w:w="3734" w:type="dxa"/>
            <w:gridSpan w:val="2"/>
          </w:tcPr>
          <w:p w14:paraId="0C1D8E2C" w14:textId="77777777" w:rsidR="003913FD" w:rsidRPr="00162374" w:rsidRDefault="003913FD" w:rsidP="003913FD">
            <w:pPr>
              <w:pStyle w:val="TAL"/>
            </w:pPr>
            <w:r w:rsidRPr="00162374">
              <w:t>Same as 6.2.2.1.2.1</w:t>
            </w:r>
          </w:p>
        </w:tc>
      </w:tr>
      <w:tr w:rsidR="003913FD" w:rsidRPr="00162374" w14:paraId="7C61913D" w14:textId="77777777" w:rsidTr="00FF0C2B">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164FF1E7" w14:textId="77777777" w:rsidR="003913FD" w:rsidRPr="00162374" w:rsidRDefault="003913FD" w:rsidP="003913FD">
            <w:pPr>
              <w:pStyle w:val="TAL"/>
            </w:pPr>
            <w:r w:rsidRPr="00162374">
              <w:t xml:space="preserve">6.3.2.1.4 2Rx FDD FR1 Single PMI with 32Tx Type1 -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3FFEAAF" w14:textId="77777777" w:rsidR="003913FD" w:rsidRPr="00162374" w:rsidRDefault="003913FD" w:rsidP="003913FD">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5BDB0527" w14:textId="77777777" w:rsidR="003913FD" w:rsidRPr="00162374" w:rsidRDefault="003913FD" w:rsidP="003913FD">
            <w:pPr>
              <w:pStyle w:val="TAL"/>
            </w:pPr>
            <w:r w:rsidRPr="00162374">
              <w:t>Same as 6.2.2.1.2.1</w:t>
            </w:r>
          </w:p>
        </w:tc>
      </w:tr>
      <w:tr w:rsidR="003913FD" w:rsidRPr="00162374" w14:paraId="43C6CF9C" w14:textId="77777777" w:rsidTr="00FF0C2B">
        <w:tblPrEx>
          <w:tblLook w:val="04A0" w:firstRow="1" w:lastRow="0" w:firstColumn="1" w:lastColumn="0" w:noHBand="0" w:noVBand="1"/>
        </w:tblPrEx>
        <w:trPr>
          <w:gridBefore w:val="1"/>
          <w:wBefore w:w="33" w:type="dxa"/>
          <w:cantSplit/>
          <w:jc w:val="center"/>
          <w:ins w:id="25" w:author="Huawei" w:date="2021-10-29T15:11:00Z"/>
        </w:trPr>
        <w:tc>
          <w:tcPr>
            <w:tcW w:w="3237" w:type="dxa"/>
            <w:gridSpan w:val="2"/>
            <w:tcBorders>
              <w:top w:val="single" w:sz="4" w:space="0" w:color="auto"/>
              <w:left w:val="single" w:sz="4" w:space="0" w:color="auto"/>
              <w:bottom w:val="single" w:sz="4" w:space="0" w:color="auto"/>
              <w:right w:val="single" w:sz="4" w:space="0" w:color="auto"/>
            </w:tcBorders>
            <w:vAlign w:val="center"/>
          </w:tcPr>
          <w:p w14:paraId="72DDBE36" w14:textId="1C35A9F9" w:rsidR="003913FD" w:rsidRPr="00162374" w:rsidRDefault="003913FD" w:rsidP="003913FD">
            <w:pPr>
              <w:pStyle w:val="TAL"/>
              <w:rPr>
                <w:ins w:id="26" w:author="Huawei" w:date="2021-10-29T15:11:00Z"/>
              </w:rPr>
            </w:pPr>
            <w:ins w:id="27" w:author="Huawei" w:date="2021-10-29T15:11:00Z">
              <w:r>
                <w:lastRenderedPageBreak/>
                <w:t>6.3.2.1.</w:t>
              </w:r>
              <w:r w:rsidRPr="00B434B5">
                <w:t xml:space="preserve">6 </w:t>
              </w:r>
            </w:ins>
            <w:ins w:id="28" w:author="Huawei" w:date="2021-10-27T17:27:00Z">
              <w:r w:rsidR="00925628" w:rsidRPr="00B434B5">
                <w:t xml:space="preserve">2Rx FDD FR1 </w:t>
              </w:r>
            </w:ins>
            <w:ins w:id="29" w:author="Huawei" w:date="2021-10-27T17:30:00Z">
              <w:r w:rsidR="00925628" w:rsidRPr="00B434B5">
                <w:t>Multiple</w:t>
              </w:r>
            </w:ins>
            <w:ins w:id="30" w:author="Huawei" w:date="2021-10-27T17:27:00Z">
              <w:r w:rsidR="00925628" w:rsidRPr="00B434B5">
                <w:t xml:space="preserve"> PMI with </w:t>
              </w:r>
            </w:ins>
            <w:ins w:id="31" w:author="Huawei" w:date="2021-10-27T17:30:00Z">
              <w:r w:rsidR="00925628" w:rsidRPr="00B434B5">
                <w:t>16</w:t>
              </w:r>
            </w:ins>
            <w:ins w:id="32" w:author="Huawei" w:date="2021-10-27T17:27:00Z">
              <w:r w:rsidR="00925628" w:rsidRPr="00B434B5">
                <w:t xml:space="preserve">Tx </w:t>
              </w:r>
            </w:ins>
            <w:ins w:id="33" w:author="Huawei" w:date="2021-10-27T17:30:00Z">
              <w:r w:rsidR="00925628" w:rsidRPr="00B434B5">
                <w:t xml:space="preserve">Enhanced </w:t>
              </w:r>
              <w:proofErr w:type="spellStart"/>
              <w:r w:rsidR="00925628" w:rsidRPr="00B434B5">
                <w:t>TypeII</w:t>
              </w:r>
            </w:ins>
            <w:proofErr w:type="spellEnd"/>
            <w:ins w:id="34" w:author="Huawei" w:date="2021-10-27T17:27:00Z">
              <w:r w:rsidR="00925628" w:rsidRPr="00B434B5">
                <w:t xml:space="preserve"> codebook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3FD7228A" w14:textId="6C978AD6" w:rsidR="003913FD" w:rsidRPr="00162374" w:rsidRDefault="003913FD" w:rsidP="003913FD">
            <w:pPr>
              <w:pStyle w:val="TAL"/>
              <w:rPr>
                <w:ins w:id="35" w:author="Huawei" w:date="2021-10-29T15:11:00Z"/>
              </w:rPr>
            </w:pPr>
            <w:ins w:id="36" w:author="Huawei" w:date="2021-10-29T15:11:00Z">
              <w:r w:rsidRPr="00162374">
                <w:t>Same as 6.2.2.1.2.1</w:t>
              </w:r>
            </w:ins>
          </w:p>
        </w:tc>
        <w:tc>
          <w:tcPr>
            <w:tcW w:w="3731" w:type="dxa"/>
            <w:gridSpan w:val="2"/>
            <w:tcBorders>
              <w:top w:val="single" w:sz="4" w:space="0" w:color="auto"/>
              <w:left w:val="single" w:sz="4" w:space="0" w:color="auto"/>
              <w:bottom w:val="single" w:sz="4" w:space="0" w:color="auto"/>
              <w:right w:val="single" w:sz="4" w:space="0" w:color="auto"/>
            </w:tcBorders>
          </w:tcPr>
          <w:p w14:paraId="3B54EAF7" w14:textId="0CB6239D" w:rsidR="003913FD" w:rsidRPr="00162374" w:rsidRDefault="003913FD" w:rsidP="003913FD">
            <w:pPr>
              <w:pStyle w:val="TAL"/>
              <w:rPr>
                <w:ins w:id="37" w:author="Huawei" w:date="2021-10-29T15:11:00Z"/>
              </w:rPr>
            </w:pPr>
            <w:ins w:id="38" w:author="Huawei" w:date="2021-10-29T15:11:00Z">
              <w:r w:rsidRPr="00162374">
                <w:t>Same as 6.2.2.1.2.1</w:t>
              </w:r>
            </w:ins>
          </w:p>
        </w:tc>
      </w:tr>
      <w:tr w:rsidR="003913FD" w:rsidRPr="00162374" w:rsidDel="003913FD" w14:paraId="6445E970" w14:textId="67CE0E52" w:rsidTr="00FF0C2B">
        <w:trPr>
          <w:gridAfter w:val="1"/>
          <w:wAfter w:w="26" w:type="dxa"/>
          <w:cantSplit/>
          <w:jc w:val="center"/>
          <w:del w:id="39" w:author="Huawei" w:date="2021-10-29T15:15:00Z"/>
        </w:trPr>
        <w:tc>
          <w:tcPr>
            <w:tcW w:w="3239" w:type="dxa"/>
            <w:gridSpan w:val="2"/>
            <w:vAlign w:val="center"/>
          </w:tcPr>
          <w:p w14:paraId="460DDCD4" w14:textId="62246D71" w:rsidR="003913FD" w:rsidRPr="00162374" w:rsidDel="003913FD" w:rsidRDefault="003913FD" w:rsidP="003913FD">
            <w:pPr>
              <w:pStyle w:val="TAL"/>
              <w:rPr>
                <w:del w:id="40" w:author="Huawei" w:date="2021-10-29T15:15:00Z"/>
                <w:rFonts w:cs="Arial"/>
                <w:szCs w:val="18"/>
              </w:rPr>
            </w:pPr>
            <w:del w:id="41" w:author="Huawei" w:date="2021-10-29T15:15:00Z">
              <w:r w:rsidRPr="00162374" w:rsidDel="003913FD">
                <w:rPr>
                  <w:rFonts w:cs="Arial"/>
                  <w:szCs w:val="18"/>
                </w:rPr>
                <w:delText>6.2.3.1.1.1 4Rx FDD FR1 periodic CQI reporting under AWGN conditions for both SA and NSA</w:delText>
              </w:r>
            </w:del>
          </w:p>
        </w:tc>
        <w:tc>
          <w:tcPr>
            <w:tcW w:w="2574" w:type="dxa"/>
            <w:gridSpan w:val="2"/>
          </w:tcPr>
          <w:p w14:paraId="1CDD7AAC" w14:textId="6A5035BC" w:rsidR="003913FD" w:rsidRPr="00162374" w:rsidDel="003913FD" w:rsidRDefault="003913FD" w:rsidP="003913FD">
            <w:pPr>
              <w:pStyle w:val="TAL"/>
              <w:rPr>
                <w:del w:id="42" w:author="Huawei" w:date="2021-10-29T15:15:00Z"/>
              </w:rPr>
            </w:pPr>
            <w:del w:id="43" w:author="Huawei" w:date="2021-10-29T15:15:00Z">
              <w:r w:rsidRPr="00162374" w:rsidDel="003913FD">
                <w:delText>Same as 6.2.2.1.</w:delText>
              </w:r>
              <w:r w:rsidRPr="00162374" w:rsidDel="003913FD">
                <w:rPr>
                  <w:lang w:eastAsia="ja-JP"/>
                </w:rPr>
                <w:delText>1</w:delText>
              </w:r>
              <w:r w:rsidRPr="00162374" w:rsidDel="003913FD">
                <w:delText>.1</w:delText>
              </w:r>
            </w:del>
          </w:p>
        </w:tc>
        <w:tc>
          <w:tcPr>
            <w:tcW w:w="3734" w:type="dxa"/>
            <w:gridSpan w:val="2"/>
          </w:tcPr>
          <w:p w14:paraId="77B7E129" w14:textId="1CC90B95" w:rsidR="003913FD" w:rsidRPr="00162374" w:rsidDel="003913FD" w:rsidRDefault="003913FD" w:rsidP="003913FD">
            <w:pPr>
              <w:pStyle w:val="TAL"/>
              <w:rPr>
                <w:del w:id="44" w:author="Huawei" w:date="2021-10-29T15:15:00Z"/>
              </w:rPr>
            </w:pPr>
            <w:del w:id="45" w:author="Huawei" w:date="2021-10-29T15:15:00Z">
              <w:r w:rsidRPr="00162374" w:rsidDel="003913FD">
                <w:delText>Same as 6.2.2.1.</w:delText>
              </w:r>
              <w:r w:rsidRPr="00162374" w:rsidDel="003913FD">
                <w:rPr>
                  <w:lang w:eastAsia="ja-JP"/>
                </w:rPr>
                <w:delText>1</w:delText>
              </w:r>
              <w:r w:rsidRPr="00162374" w:rsidDel="003913FD">
                <w:delText>.1</w:delText>
              </w:r>
            </w:del>
          </w:p>
        </w:tc>
      </w:tr>
      <w:tr w:rsidR="003913FD" w:rsidRPr="00162374" w:rsidDel="003913FD" w14:paraId="4FD8B679" w14:textId="45AF2033" w:rsidTr="00FF0C2B">
        <w:trPr>
          <w:gridAfter w:val="1"/>
          <w:wAfter w:w="26" w:type="dxa"/>
          <w:cantSplit/>
          <w:jc w:val="center"/>
          <w:del w:id="46" w:author="Huawei" w:date="2021-10-29T15:15:00Z"/>
        </w:trPr>
        <w:tc>
          <w:tcPr>
            <w:tcW w:w="3239" w:type="dxa"/>
            <w:gridSpan w:val="2"/>
            <w:vAlign w:val="center"/>
          </w:tcPr>
          <w:p w14:paraId="69195E27" w14:textId="4471C650" w:rsidR="003913FD" w:rsidRPr="00162374" w:rsidDel="003913FD" w:rsidRDefault="003913FD" w:rsidP="003913FD">
            <w:pPr>
              <w:pStyle w:val="TAL"/>
              <w:rPr>
                <w:del w:id="47" w:author="Huawei" w:date="2021-10-29T15:15:00Z"/>
                <w:rFonts w:cs="Arial"/>
                <w:szCs w:val="18"/>
              </w:rPr>
            </w:pPr>
            <w:del w:id="48" w:author="Huawei" w:date="2021-10-29T15:15:00Z">
              <w:r w:rsidRPr="00162374" w:rsidDel="003913FD">
                <w:rPr>
                  <w:rFonts w:cs="Arial"/>
                  <w:szCs w:val="18"/>
                </w:rPr>
                <w:delText>6.2.3.1.2.1 4Rx FDD FR1 periodic wideband CQI reporting under fading conditions for both SA and NSA</w:delText>
              </w:r>
            </w:del>
          </w:p>
        </w:tc>
        <w:tc>
          <w:tcPr>
            <w:tcW w:w="2574" w:type="dxa"/>
            <w:gridSpan w:val="2"/>
          </w:tcPr>
          <w:p w14:paraId="0D3DF0A9" w14:textId="17C6B740" w:rsidR="003913FD" w:rsidRPr="00162374" w:rsidDel="003913FD" w:rsidRDefault="003913FD" w:rsidP="003913FD">
            <w:pPr>
              <w:pStyle w:val="TAL"/>
              <w:rPr>
                <w:del w:id="49" w:author="Huawei" w:date="2021-10-29T15:15:00Z"/>
              </w:rPr>
            </w:pPr>
            <w:del w:id="50" w:author="Huawei" w:date="2021-10-29T15:15:00Z">
              <w:r w:rsidRPr="00162374" w:rsidDel="003913FD">
                <w:delText>Same as 6.2.2.1.2.1</w:delText>
              </w:r>
            </w:del>
          </w:p>
        </w:tc>
        <w:tc>
          <w:tcPr>
            <w:tcW w:w="3734" w:type="dxa"/>
            <w:gridSpan w:val="2"/>
          </w:tcPr>
          <w:p w14:paraId="1C464BDA" w14:textId="2C2FED4B" w:rsidR="003913FD" w:rsidRPr="00162374" w:rsidDel="003913FD" w:rsidRDefault="003913FD" w:rsidP="003913FD">
            <w:pPr>
              <w:pStyle w:val="TAL"/>
              <w:rPr>
                <w:del w:id="51" w:author="Huawei" w:date="2021-10-29T15:15:00Z"/>
              </w:rPr>
            </w:pPr>
            <w:del w:id="52" w:author="Huawei" w:date="2021-10-29T15:15:00Z">
              <w:r w:rsidRPr="00162374" w:rsidDel="003913FD">
                <w:delText>Same as 6.2.2.1.2.1</w:delText>
              </w:r>
            </w:del>
          </w:p>
        </w:tc>
      </w:tr>
      <w:tr w:rsidR="003913FD" w:rsidRPr="00162374" w:rsidDel="003913FD" w14:paraId="3513B342" w14:textId="77711F66" w:rsidTr="00FF0C2B">
        <w:trPr>
          <w:gridAfter w:val="1"/>
          <w:wAfter w:w="26" w:type="dxa"/>
          <w:cantSplit/>
          <w:jc w:val="center"/>
          <w:del w:id="53" w:author="Huawei" w:date="2021-10-29T15:15:00Z"/>
        </w:trPr>
        <w:tc>
          <w:tcPr>
            <w:tcW w:w="3239" w:type="dxa"/>
            <w:gridSpan w:val="2"/>
            <w:vAlign w:val="center"/>
          </w:tcPr>
          <w:p w14:paraId="47DD1659" w14:textId="5EFBDB53" w:rsidR="003913FD" w:rsidRPr="00162374" w:rsidDel="003913FD" w:rsidRDefault="003913FD" w:rsidP="003913FD">
            <w:pPr>
              <w:pStyle w:val="TAL"/>
              <w:rPr>
                <w:del w:id="54" w:author="Huawei" w:date="2021-10-29T15:15:00Z"/>
                <w:rFonts w:cs="Arial"/>
                <w:szCs w:val="18"/>
              </w:rPr>
            </w:pPr>
            <w:del w:id="55" w:author="Huawei" w:date="2021-10-29T15:15:00Z">
              <w:r w:rsidRPr="00162374" w:rsidDel="003913FD">
                <w:rPr>
                  <w:rFonts w:cs="Arial"/>
                  <w:szCs w:val="18"/>
                </w:rPr>
                <w:delText>6.2.3.1.2.2 4Rx FDD FR1 aperiodic subband CQI reporting under fading conditions for both SA and NSA</w:delText>
              </w:r>
            </w:del>
          </w:p>
        </w:tc>
        <w:tc>
          <w:tcPr>
            <w:tcW w:w="2574" w:type="dxa"/>
            <w:gridSpan w:val="2"/>
          </w:tcPr>
          <w:p w14:paraId="07AF3EBC" w14:textId="2141106F" w:rsidR="003913FD" w:rsidRPr="00162374" w:rsidDel="003913FD" w:rsidRDefault="003913FD" w:rsidP="003913FD">
            <w:pPr>
              <w:pStyle w:val="TAL"/>
              <w:rPr>
                <w:del w:id="56" w:author="Huawei" w:date="2021-10-29T15:15:00Z"/>
              </w:rPr>
            </w:pPr>
            <w:del w:id="57" w:author="Huawei" w:date="2021-10-29T15:15:00Z">
              <w:r w:rsidRPr="00162374" w:rsidDel="003913FD">
                <w:delText>Same as 6.2.2.1.2.1</w:delText>
              </w:r>
            </w:del>
          </w:p>
        </w:tc>
        <w:tc>
          <w:tcPr>
            <w:tcW w:w="3734" w:type="dxa"/>
            <w:gridSpan w:val="2"/>
          </w:tcPr>
          <w:p w14:paraId="69066313" w14:textId="67425985" w:rsidR="003913FD" w:rsidRPr="00162374" w:rsidDel="003913FD" w:rsidRDefault="003913FD" w:rsidP="003913FD">
            <w:pPr>
              <w:pStyle w:val="TAL"/>
              <w:rPr>
                <w:del w:id="58" w:author="Huawei" w:date="2021-10-29T15:15:00Z"/>
              </w:rPr>
            </w:pPr>
            <w:del w:id="59" w:author="Huawei" w:date="2021-10-29T15:15:00Z">
              <w:r w:rsidRPr="00162374" w:rsidDel="003913FD">
                <w:delText>Same as 6.2.2.1.2.1</w:delText>
              </w:r>
            </w:del>
          </w:p>
        </w:tc>
      </w:tr>
      <w:tr w:rsidR="003913FD" w:rsidRPr="00162374" w:rsidDel="003913FD" w14:paraId="0F382CAE" w14:textId="4FFECE50" w:rsidTr="00FF0C2B">
        <w:trPr>
          <w:gridAfter w:val="1"/>
          <w:wAfter w:w="26" w:type="dxa"/>
          <w:cantSplit/>
          <w:jc w:val="center"/>
          <w:del w:id="60" w:author="Huawei" w:date="2021-10-29T15:16:00Z"/>
        </w:trPr>
        <w:tc>
          <w:tcPr>
            <w:tcW w:w="3239" w:type="dxa"/>
            <w:gridSpan w:val="2"/>
            <w:vAlign w:val="center"/>
          </w:tcPr>
          <w:p w14:paraId="4FD0BF45" w14:textId="0B0E9601" w:rsidR="003913FD" w:rsidRPr="00162374" w:rsidDel="003913FD" w:rsidRDefault="003913FD" w:rsidP="003913FD">
            <w:pPr>
              <w:pStyle w:val="TAL"/>
              <w:rPr>
                <w:del w:id="61" w:author="Huawei" w:date="2021-10-29T15:16:00Z"/>
                <w:rFonts w:cs="Arial"/>
                <w:szCs w:val="18"/>
              </w:rPr>
            </w:pPr>
            <w:del w:id="62" w:author="Huawei" w:date="2021-10-29T15:16:00Z">
              <w:r w:rsidRPr="00162374" w:rsidDel="003913FD">
                <w:rPr>
                  <w:rFonts w:cs="Arial"/>
                  <w:szCs w:val="18"/>
                </w:rPr>
                <w:delText>6.2.3.2.1.1 4Rx TDD FR1 periodic CQI reporting under AWGN conditions for both SA and NSA</w:delText>
              </w:r>
            </w:del>
          </w:p>
        </w:tc>
        <w:tc>
          <w:tcPr>
            <w:tcW w:w="2574" w:type="dxa"/>
            <w:gridSpan w:val="2"/>
          </w:tcPr>
          <w:p w14:paraId="1646A12C" w14:textId="31767228" w:rsidR="003913FD" w:rsidRPr="00162374" w:rsidDel="003913FD" w:rsidRDefault="003913FD" w:rsidP="003913FD">
            <w:pPr>
              <w:pStyle w:val="TAL"/>
              <w:rPr>
                <w:del w:id="63" w:author="Huawei" w:date="2021-10-29T15:16:00Z"/>
              </w:rPr>
            </w:pPr>
            <w:del w:id="64" w:author="Huawei" w:date="2021-10-29T15:16:00Z">
              <w:r w:rsidRPr="00162374" w:rsidDel="003913FD">
                <w:delText>Same as 6.2.2.1.</w:delText>
              </w:r>
              <w:r w:rsidRPr="00162374" w:rsidDel="003913FD">
                <w:rPr>
                  <w:lang w:eastAsia="ja-JP"/>
                </w:rPr>
                <w:delText>1</w:delText>
              </w:r>
              <w:r w:rsidRPr="00162374" w:rsidDel="003913FD">
                <w:delText>.1</w:delText>
              </w:r>
            </w:del>
          </w:p>
        </w:tc>
        <w:tc>
          <w:tcPr>
            <w:tcW w:w="3734" w:type="dxa"/>
            <w:gridSpan w:val="2"/>
          </w:tcPr>
          <w:p w14:paraId="2EA1C610" w14:textId="09EC7986" w:rsidR="003913FD" w:rsidRPr="00162374" w:rsidDel="003913FD" w:rsidRDefault="003913FD" w:rsidP="003913FD">
            <w:pPr>
              <w:pStyle w:val="TAL"/>
              <w:rPr>
                <w:del w:id="65" w:author="Huawei" w:date="2021-10-29T15:16:00Z"/>
              </w:rPr>
            </w:pPr>
            <w:del w:id="66" w:author="Huawei" w:date="2021-10-29T15:16:00Z">
              <w:r w:rsidRPr="00162374" w:rsidDel="003913FD">
                <w:delText>Same as 6.2.2.1.</w:delText>
              </w:r>
              <w:r w:rsidRPr="00162374" w:rsidDel="003913FD">
                <w:rPr>
                  <w:lang w:eastAsia="ja-JP"/>
                </w:rPr>
                <w:delText>1</w:delText>
              </w:r>
              <w:r w:rsidRPr="00162374" w:rsidDel="003913FD">
                <w:delText>.1</w:delText>
              </w:r>
            </w:del>
          </w:p>
        </w:tc>
      </w:tr>
      <w:tr w:rsidR="003913FD" w:rsidRPr="00162374" w:rsidDel="003913FD" w14:paraId="01C4D552" w14:textId="347C67D1" w:rsidTr="00FF0C2B">
        <w:trPr>
          <w:gridAfter w:val="1"/>
          <w:wAfter w:w="26" w:type="dxa"/>
          <w:cantSplit/>
          <w:jc w:val="center"/>
          <w:del w:id="67" w:author="Huawei" w:date="2021-10-29T15:16:00Z"/>
        </w:trPr>
        <w:tc>
          <w:tcPr>
            <w:tcW w:w="3239" w:type="dxa"/>
            <w:gridSpan w:val="2"/>
            <w:vAlign w:val="center"/>
          </w:tcPr>
          <w:p w14:paraId="7916D305" w14:textId="4452523E" w:rsidR="003913FD" w:rsidRPr="00162374" w:rsidDel="003913FD" w:rsidRDefault="003913FD" w:rsidP="003913FD">
            <w:pPr>
              <w:pStyle w:val="TAL"/>
              <w:rPr>
                <w:del w:id="68" w:author="Huawei" w:date="2021-10-29T15:16:00Z"/>
                <w:rFonts w:cs="Arial"/>
                <w:szCs w:val="18"/>
              </w:rPr>
            </w:pPr>
            <w:del w:id="69" w:author="Huawei" w:date="2021-10-29T15:16:00Z">
              <w:r w:rsidRPr="00162374" w:rsidDel="003913FD">
                <w:rPr>
                  <w:rFonts w:cs="Arial"/>
                  <w:szCs w:val="18"/>
                </w:rPr>
                <w:delText>6.2.3.2.2.1 4Rx TDD FR1 periodic wideband CQI reporting under fading conditions for both SA and NSA</w:delText>
              </w:r>
            </w:del>
          </w:p>
        </w:tc>
        <w:tc>
          <w:tcPr>
            <w:tcW w:w="2574" w:type="dxa"/>
            <w:gridSpan w:val="2"/>
          </w:tcPr>
          <w:p w14:paraId="7BAA4F6A" w14:textId="544E3B98" w:rsidR="003913FD" w:rsidRPr="00162374" w:rsidDel="003913FD" w:rsidRDefault="003913FD" w:rsidP="003913FD">
            <w:pPr>
              <w:pStyle w:val="TAL"/>
              <w:rPr>
                <w:del w:id="70" w:author="Huawei" w:date="2021-10-29T15:16:00Z"/>
              </w:rPr>
            </w:pPr>
            <w:del w:id="71" w:author="Huawei" w:date="2021-10-29T15:16:00Z">
              <w:r w:rsidRPr="00162374" w:rsidDel="003913FD">
                <w:delText>Same as 6.2.2.1.2.1</w:delText>
              </w:r>
            </w:del>
          </w:p>
        </w:tc>
        <w:tc>
          <w:tcPr>
            <w:tcW w:w="3734" w:type="dxa"/>
            <w:gridSpan w:val="2"/>
          </w:tcPr>
          <w:p w14:paraId="4FB5853A" w14:textId="3B5484EE" w:rsidR="003913FD" w:rsidRPr="00162374" w:rsidDel="003913FD" w:rsidRDefault="003913FD" w:rsidP="003913FD">
            <w:pPr>
              <w:pStyle w:val="TAL"/>
              <w:rPr>
                <w:del w:id="72" w:author="Huawei" w:date="2021-10-29T15:16:00Z"/>
              </w:rPr>
            </w:pPr>
            <w:del w:id="73" w:author="Huawei" w:date="2021-10-29T15:16:00Z">
              <w:r w:rsidRPr="00162374" w:rsidDel="003913FD">
                <w:delText>Same as 6.2.2.1.2.1</w:delText>
              </w:r>
            </w:del>
          </w:p>
        </w:tc>
      </w:tr>
      <w:tr w:rsidR="003913FD" w:rsidRPr="00162374" w:rsidDel="003913FD" w14:paraId="4C4F06BF" w14:textId="0B4D33B8" w:rsidTr="00FF0C2B">
        <w:trPr>
          <w:gridAfter w:val="1"/>
          <w:wAfter w:w="26" w:type="dxa"/>
          <w:cantSplit/>
          <w:jc w:val="center"/>
          <w:del w:id="74" w:author="Huawei" w:date="2021-10-29T15:16:00Z"/>
        </w:trPr>
        <w:tc>
          <w:tcPr>
            <w:tcW w:w="3239" w:type="dxa"/>
            <w:gridSpan w:val="2"/>
            <w:vAlign w:val="center"/>
          </w:tcPr>
          <w:p w14:paraId="773856B2" w14:textId="6E4FDA62" w:rsidR="003913FD" w:rsidRPr="00162374" w:rsidDel="003913FD" w:rsidRDefault="003913FD" w:rsidP="003913FD">
            <w:pPr>
              <w:pStyle w:val="TAL"/>
              <w:rPr>
                <w:del w:id="75" w:author="Huawei" w:date="2021-10-29T15:16:00Z"/>
                <w:rFonts w:cs="Arial"/>
                <w:szCs w:val="18"/>
              </w:rPr>
            </w:pPr>
            <w:del w:id="76" w:author="Huawei" w:date="2021-10-29T15:16:00Z">
              <w:r w:rsidRPr="00162374" w:rsidDel="003913FD">
                <w:rPr>
                  <w:rFonts w:cs="Arial"/>
                  <w:szCs w:val="18"/>
                </w:rPr>
                <w:delText>6.2.3.2.2.2 4Rx TDD FR1 aperiodic subband CQI reporting under fading conditions for both SA and NSA</w:delText>
              </w:r>
            </w:del>
          </w:p>
        </w:tc>
        <w:tc>
          <w:tcPr>
            <w:tcW w:w="2574" w:type="dxa"/>
            <w:gridSpan w:val="2"/>
          </w:tcPr>
          <w:p w14:paraId="4762D570" w14:textId="44406B62" w:rsidR="003913FD" w:rsidRPr="00162374" w:rsidDel="003913FD" w:rsidRDefault="003913FD" w:rsidP="003913FD">
            <w:pPr>
              <w:pStyle w:val="TAL"/>
              <w:rPr>
                <w:del w:id="77" w:author="Huawei" w:date="2021-10-29T15:16:00Z"/>
              </w:rPr>
            </w:pPr>
            <w:del w:id="78" w:author="Huawei" w:date="2021-10-29T15:16:00Z">
              <w:r w:rsidRPr="00162374" w:rsidDel="003913FD">
                <w:delText>Same as 6.2.2.1.2.1</w:delText>
              </w:r>
            </w:del>
          </w:p>
        </w:tc>
        <w:tc>
          <w:tcPr>
            <w:tcW w:w="3734" w:type="dxa"/>
            <w:gridSpan w:val="2"/>
          </w:tcPr>
          <w:p w14:paraId="35A31450" w14:textId="03E535CA" w:rsidR="003913FD" w:rsidRPr="00162374" w:rsidDel="003913FD" w:rsidRDefault="003913FD" w:rsidP="003913FD">
            <w:pPr>
              <w:pStyle w:val="TAL"/>
              <w:rPr>
                <w:del w:id="79" w:author="Huawei" w:date="2021-10-29T15:16:00Z"/>
              </w:rPr>
            </w:pPr>
            <w:del w:id="80" w:author="Huawei" w:date="2021-10-29T15:16:00Z">
              <w:r w:rsidRPr="00162374" w:rsidDel="003913FD">
                <w:delText>Same as 6.2.2.1.2.1</w:delText>
              </w:r>
            </w:del>
          </w:p>
        </w:tc>
      </w:tr>
      <w:tr w:rsidR="003913FD" w:rsidRPr="00162374" w14:paraId="149B79C7" w14:textId="77777777" w:rsidTr="00FF0C2B">
        <w:trPr>
          <w:gridAfter w:val="1"/>
          <w:wAfter w:w="26" w:type="dxa"/>
          <w:cantSplit/>
          <w:jc w:val="center"/>
          <w:ins w:id="81"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17C1E73" w14:textId="77777777" w:rsidR="003913FD" w:rsidRPr="00162374" w:rsidRDefault="003913FD" w:rsidP="003913FD">
            <w:pPr>
              <w:pStyle w:val="TAL"/>
              <w:rPr>
                <w:ins w:id="82" w:author="Huawei" w:date="2021-10-29T15:13:00Z"/>
              </w:rPr>
            </w:pPr>
            <w:ins w:id="83" w:author="Huawei" w:date="2021-10-29T15:13:00Z">
              <w:r w:rsidRPr="00162374">
                <w:t>6.3.2.2.1</w:t>
              </w:r>
              <w:r w:rsidRPr="00162374">
                <w:tab/>
                <w:t xml:space="preserve">2Rx TDD FR1 Single PMI with 4Tx </w:t>
              </w:r>
              <w:proofErr w:type="spellStart"/>
              <w:r w:rsidRPr="00162374">
                <w:t>TypeI</w:t>
              </w:r>
              <w:proofErr w:type="spellEnd"/>
              <w:r w:rsidRPr="00162374">
                <w:t xml:space="preserve">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1A8FE78" w14:textId="77777777" w:rsidR="003913FD" w:rsidRPr="00162374" w:rsidRDefault="003913FD" w:rsidP="003913FD">
            <w:pPr>
              <w:pStyle w:val="TAL"/>
              <w:rPr>
                <w:ins w:id="84" w:author="Huawei" w:date="2021-10-29T15:13:00Z"/>
              </w:rPr>
            </w:pPr>
            <w:ins w:id="85"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B36E928" w14:textId="77777777" w:rsidR="003913FD" w:rsidRPr="00162374" w:rsidRDefault="003913FD" w:rsidP="003913FD">
            <w:pPr>
              <w:pStyle w:val="TAL"/>
              <w:rPr>
                <w:ins w:id="86" w:author="Huawei" w:date="2021-10-29T15:13:00Z"/>
              </w:rPr>
            </w:pPr>
            <w:ins w:id="87" w:author="Huawei" w:date="2021-10-29T15:13:00Z">
              <w:r w:rsidRPr="00162374">
                <w:t>Same as 6.2.2.1.2.1</w:t>
              </w:r>
            </w:ins>
          </w:p>
        </w:tc>
      </w:tr>
      <w:tr w:rsidR="003913FD" w:rsidRPr="00162374" w14:paraId="008A6F92" w14:textId="77777777" w:rsidTr="00FF0C2B">
        <w:trPr>
          <w:gridAfter w:val="1"/>
          <w:wAfter w:w="26" w:type="dxa"/>
          <w:cantSplit/>
          <w:jc w:val="center"/>
          <w:ins w:id="88"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2B9B88DB" w14:textId="77777777" w:rsidR="003913FD" w:rsidRPr="00162374" w:rsidRDefault="003913FD" w:rsidP="003913FD">
            <w:pPr>
              <w:pStyle w:val="TAL"/>
              <w:rPr>
                <w:ins w:id="89" w:author="Huawei" w:date="2021-10-29T15:13:00Z"/>
              </w:rPr>
            </w:pPr>
            <w:ins w:id="90" w:author="Huawei" w:date="2021-10-29T15:13:00Z">
              <w:r w:rsidRPr="00162374">
                <w:t>6.3.2.2.2</w:t>
              </w:r>
              <w:r w:rsidRPr="00162374">
                <w:tab/>
                <w:t xml:space="preserve">2Rx TDD FR1 Single PMI with 8Tx </w:t>
              </w:r>
              <w:proofErr w:type="spellStart"/>
              <w:r w:rsidRPr="00162374">
                <w:t>TypeI</w:t>
              </w:r>
              <w:proofErr w:type="spellEnd"/>
              <w:r w:rsidRPr="00162374">
                <w:t xml:space="preserve">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8DE10EE" w14:textId="77777777" w:rsidR="003913FD" w:rsidRPr="00162374" w:rsidRDefault="003913FD" w:rsidP="003913FD">
            <w:pPr>
              <w:pStyle w:val="TAL"/>
              <w:rPr>
                <w:ins w:id="91" w:author="Huawei" w:date="2021-10-29T15:13:00Z"/>
              </w:rPr>
            </w:pPr>
            <w:ins w:id="92"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A3C25FE" w14:textId="77777777" w:rsidR="003913FD" w:rsidRPr="00162374" w:rsidRDefault="003913FD" w:rsidP="003913FD">
            <w:pPr>
              <w:pStyle w:val="TAL"/>
              <w:rPr>
                <w:ins w:id="93" w:author="Huawei" w:date="2021-10-29T15:13:00Z"/>
              </w:rPr>
            </w:pPr>
            <w:ins w:id="94" w:author="Huawei" w:date="2021-10-29T15:13:00Z">
              <w:r w:rsidRPr="00162374">
                <w:t>Same as 6.2.2.1.2.1</w:t>
              </w:r>
            </w:ins>
          </w:p>
        </w:tc>
      </w:tr>
      <w:tr w:rsidR="003913FD" w:rsidRPr="00162374" w14:paraId="794ED452" w14:textId="77777777" w:rsidTr="00FF0C2B">
        <w:trPr>
          <w:gridAfter w:val="1"/>
          <w:wAfter w:w="26" w:type="dxa"/>
          <w:cantSplit/>
          <w:jc w:val="center"/>
          <w:ins w:id="95"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9E6F5E6" w14:textId="77777777" w:rsidR="003913FD" w:rsidRPr="00162374" w:rsidRDefault="003913FD" w:rsidP="003913FD">
            <w:pPr>
              <w:pStyle w:val="TAL"/>
              <w:rPr>
                <w:ins w:id="96" w:author="Huawei" w:date="2021-10-29T15:13:00Z"/>
              </w:rPr>
            </w:pPr>
            <w:ins w:id="97" w:author="Huawei" w:date="2021-10-29T15:13:00Z">
              <w:r w:rsidRPr="00162374">
                <w:t>6.3.2.2.3</w:t>
              </w:r>
              <w:r w:rsidRPr="00162374">
                <w:tab/>
                <w:t xml:space="preserve">2Rx TDD FR1 Single PMI with 16Tx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C746BCD" w14:textId="77777777" w:rsidR="003913FD" w:rsidRPr="00162374" w:rsidRDefault="003913FD" w:rsidP="003913FD">
            <w:pPr>
              <w:pStyle w:val="TAL"/>
              <w:rPr>
                <w:ins w:id="98" w:author="Huawei" w:date="2021-10-29T15:13:00Z"/>
              </w:rPr>
            </w:pPr>
            <w:ins w:id="99"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69583DFC" w14:textId="77777777" w:rsidR="003913FD" w:rsidRPr="00162374" w:rsidRDefault="003913FD" w:rsidP="003913FD">
            <w:pPr>
              <w:pStyle w:val="TAL"/>
              <w:rPr>
                <w:ins w:id="100" w:author="Huawei" w:date="2021-10-29T15:13:00Z"/>
              </w:rPr>
            </w:pPr>
            <w:ins w:id="101" w:author="Huawei" w:date="2021-10-29T15:13:00Z">
              <w:r w:rsidRPr="00162374">
                <w:t>Same as 6.2.2.1.2.1</w:t>
              </w:r>
            </w:ins>
          </w:p>
        </w:tc>
      </w:tr>
      <w:tr w:rsidR="003913FD" w:rsidRPr="00162374" w14:paraId="72329527" w14:textId="77777777" w:rsidTr="00FF0C2B">
        <w:trPr>
          <w:gridAfter w:val="1"/>
          <w:wAfter w:w="26" w:type="dxa"/>
          <w:cantSplit/>
          <w:jc w:val="center"/>
          <w:ins w:id="102"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60343D95" w14:textId="77777777" w:rsidR="003913FD" w:rsidRPr="00162374" w:rsidRDefault="003913FD" w:rsidP="003913FD">
            <w:pPr>
              <w:pStyle w:val="TAL"/>
              <w:rPr>
                <w:ins w:id="103" w:author="Huawei" w:date="2021-10-29T15:13:00Z"/>
              </w:rPr>
            </w:pPr>
            <w:ins w:id="104" w:author="Huawei" w:date="2021-10-29T15:13:00Z">
              <w:r w:rsidRPr="00162374">
                <w:t>6.3.2.2.4</w:t>
              </w:r>
              <w:r w:rsidRPr="00162374">
                <w:tab/>
                <w:t xml:space="preserve">2Rx TDD FR1 Single PMI with 32Tx Type1 </w:t>
              </w:r>
              <w:r>
                <w:t>–</w:t>
              </w:r>
              <w:r w:rsidRPr="00162374">
                <w:t xml:space="preserve"> </w:t>
              </w:r>
              <w:proofErr w:type="spellStart"/>
              <w:r w:rsidRPr="00162374">
                <w:t>SinglePanel</w:t>
              </w:r>
              <w:proofErr w:type="spellEnd"/>
              <w:r w:rsidRPr="00162374">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F2B5744" w14:textId="77777777" w:rsidR="003913FD" w:rsidRPr="00162374" w:rsidRDefault="003913FD" w:rsidP="003913FD">
            <w:pPr>
              <w:pStyle w:val="TAL"/>
              <w:rPr>
                <w:ins w:id="105" w:author="Huawei" w:date="2021-10-29T15:13:00Z"/>
              </w:rPr>
            </w:pPr>
            <w:ins w:id="106"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4CBFB93F" w14:textId="77777777" w:rsidR="003913FD" w:rsidRPr="00162374" w:rsidRDefault="003913FD" w:rsidP="003913FD">
            <w:pPr>
              <w:pStyle w:val="TAL"/>
              <w:rPr>
                <w:ins w:id="107" w:author="Huawei" w:date="2021-10-29T15:13:00Z"/>
              </w:rPr>
            </w:pPr>
            <w:ins w:id="108" w:author="Huawei" w:date="2021-10-29T15:13:00Z">
              <w:r w:rsidRPr="00162374">
                <w:t>Same as 6.2.2.1.2.1</w:t>
              </w:r>
            </w:ins>
          </w:p>
        </w:tc>
      </w:tr>
      <w:tr w:rsidR="003913FD" w:rsidRPr="00162374" w14:paraId="50023DAC" w14:textId="77777777" w:rsidTr="00FF0C2B">
        <w:trPr>
          <w:gridAfter w:val="1"/>
          <w:wAfter w:w="26" w:type="dxa"/>
          <w:cantSplit/>
          <w:jc w:val="center"/>
          <w:ins w:id="109"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8E30715" w14:textId="751A64DE" w:rsidR="003913FD" w:rsidRPr="00B434B5" w:rsidRDefault="003913FD" w:rsidP="003913FD">
            <w:pPr>
              <w:pStyle w:val="TAL"/>
              <w:rPr>
                <w:ins w:id="110" w:author="Huawei" w:date="2021-10-29T15:13:00Z"/>
              </w:rPr>
            </w:pPr>
            <w:ins w:id="111" w:author="Huawei" w:date="2021-10-29T15:13:00Z">
              <w:r w:rsidRPr="00B434B5">
                <w:rPr>
                  <w:rFonts w:hint="eastAsia"/>
                  <w:lang w:eastAsia="zh-CN"/>
                </w:rPr>
                <w:t>6</w:t>
              </w:r>
              <w:r w:rsidRPr="00B434B5">
                <w:rPr>
                  <w:lang w:eastAsia="zh-CN"/>
                </w:rPr>
                <w:t xml:space="preserve">.3.2.2.6 </w:t>
              </w:r>
            </w:ins>
            <w:ins w:id="112" w:author="Huawei" w:date="2021-11-17T17:43:00Z">
              <w:r w:rsidR="00925628" w:rsidRPr="00B434B5">
                <w:t xml:space="preserve">2Rx TDD FR1 Multiple PMI with 16Tx Enhanced </w:t>
              </w:r>
              <w:proofErr w:type="spellStart"/>
              <w:r w:rsidR="00925628" w:rsidRPr="00B434B5">
                <w:t>TypeII</w:t>
              </w:r>
              <w:proofErr w:type="spellEnd"/>
              <w:r w:rsidR="00925628" w:rsidRPr="00B434B5">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18938B72" w14:textId="1D8AB312" w:rsidR="003913FD" w:rsidRPr="00162374" w:rsidRDefault="003913FD" w:rsidP="003913FD">
            <w:pPr>
              <w:pStyle w:val="TAL"/>
              <w:rPr>
                <w:ins w:id="113" w:author="Huawei" w:date="2021-10-29T15:13:00Z"/>
              </w:rPr>
            </w:pPr>
            <w:ins w:id="114" w:author="Huawei" w:date="2021-10-29T15:13: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6F594D95" w14:textId="6D046D76" w:rsidR="003913FD" w:rsidRPr="00162374" w:rsidRDefault="003913FD" w:rsidP="003913FD">
            <w:pPr>
              <w:pStyle w:val="TAL"/>
              <w:rPr>
                <w:ins w:id="115" w:author="Huawei" w:date="2021-10-29T15:13:00Z"/>
              </w:rPr>
            </w:pPr>
            <w:ins w:id="116" w:author="Huawei" w:date="2021-10-29T15:13:00Z">
              <w:r w:rsidRPr="00162374">
                <w:t>Same as 6.2.2.1.2.1</w:t>
              </w:r>
            </w:ins>
          </w:p>
        </w:tc>
      </w:tr>
      <w:tr w:rsidR="003913FD" w:rsidRPr="00162374" w14:paraId="4219E807"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EC2A462" w14:textId="77777777" w:rsidR="003913FD" w:rsidRPr="00B434B5" w:rsidRDefault="003913FD" w:rsidP="003913FD">
            <w:pPr>
              <w:pStyle w:val="TAL"/>
            </w:pPr>
            <w:r w:rsidRPr="00B434B5">
              <w:t>6.3.3.1.1</w:t>
            </w:r>
            <w:r w:rsidRPr="00B434B5">
              <w:tab/>
              <w:t xml:space="preserve">Single PMI with 4TX </w:t>
            </w:r>
            <w:proofErr w:type="spellStart"/>
            <w:r w:rsidRPr="00B434B5">
              <w:t>TypeI-SinglePanel</w:t>
            </w:r>
            <w:proofErr w:type="spellEnd"/>
            <w:r w:rsidRPr="00B434B5">
              <w:t xml:space="preserve"> Codebook– </w:t>
            </w:r>
            <w:proofErr w:type="spellStart"/>
            <w:r w:rsidRPr="00B434B5">
              <w:t>SinglePanel</w:t>
            </w:r>
            <w:proofErr w:type="spellEnd"/>
            <w:r w:rsidRPr="00B434B5">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C28F2A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9F1F392" w14:textId="77777777" w:rsidR="003913FD" w:rsidRPr="00162374" w:rsidRDefault="003913FD" w:rsidP="003913FD">
            <w:pPr>
              <w:pStyle w:val="TAL"/>
            </w:pPr>
            <w:r w:rsidRPr="00162374">
              <w:t>Same as 6.2.2.1.2.1</w:t>
            </w:r>
          </w:p>
        </w:tc>
      </w:tr>
      <w:tr w:rsidR="003913FD" w:rsidRPr="00162374" w14:paraId="642F2015"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6E73306" w14:textId="77777777" w:rsidR="003913FD" w:rsidRPr="00162374" w:rsidRDefault="003913FD" w:rsidP="003913FD">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E9D6F42"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18C1F70B" w14:textId="77777777" w:rsidR="003913FD" w:rsidRPr="00162374" w:rsidRDefault="003913FD" w:rsidP="003913FD">
            <w:pPr>
              <w:pStyle w:val="TAL"/>
            </w:pPr>
            <w:r w:rsidRPr="00162374">
              <w:t>Same as 6.2.2.1.2.1</w:t>
            </w:r>
          </w:p>
        </w:tc>
      </w:tr>
      <w:tr w:rsidR="003913FD" w:rsidRPr="00162374" w14:paraId="03031AAE"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vAlign w:val="center"/>
          </w:tcPr>
          <w:p w14:paraId="7EEEC394" w14:textId="77777777" w:rsidR="003913FD" w:rsidRPr="00162374" w:rsidRDefault="003913FD" w:rsidP="003913FD">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D211EF"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1E06B965" w14:textId="77777777" w:rsidR="003913FD" w:rsidRPr="00162374" w:rsidRDefault="003913FD" w:rsidP="003913FD">
            <w:pPr>
              <w:pStyle w:val="TAL"/>
            </w:pPr>
            <w:r w:rsidRPr="00162374">
              <w:t>Same as 6.2.2.1.2.1</w:t>
            </w:r>
          </w:p>
        </w:tc>
      </w:tr>
      <w:tr w:rsidR="003913FD" w:rsidRPr="00162374" w14:paraId="31AF577C" w14:textId="77777777" w:rsidTr="00FF0C2B">
        <w:tblPrEx>
          <w:tblLook w:val="04A0" w:firstRow="1" w:lastRow="0" w:firstColumn="1" w:lastColumn="0" w:noHBand="0" w:noVBand="1"/>
        </w:tblPrEx>
        <w:trPr>
          <w:gridBefore w:val="1"/>
          <w:wBefore w:w="33" w:type="dxa"/>
          <w:cantSplit/>
          <w:jc w:val="center"/>
        </w:trPr>
        <w:tc>
          <w:tcPr>
            <w:tcW w:w="3237" w:type="dxa"/>
            <w:gridSpan w:val="2"/>
            <w:tcBorders>
              <w:top w:val="single" w:sz="4" w:space="0" w:color="auto"/>
              <w:left w:val="single" w:sz="4" w:space="0" w:color="auto"/>
              <w:bottom w:val="single" w:sz="4" w:space="0" w:color="auto"/>
              <w:right w:val="single" w:sz="4" w:space="0" w:color="auto"/>
            </w:tcBorders>
            <w:vAlign w:val="center"/>
          </w:tcPr>
          <w:p w14:paraId="29234786" w14:textId="5268E205" w:rsidR="003913FD" w:rsidRPr="00162374" w:rsidRDefault="003913FD" w:rsidP="003913FD">
            <w:pPr>
              <w:pStyle w:val="TAL"/>
            </w:pPr>
            <w:r w:rsidRPr="00162374">
              <w:t>6.3.3.1.4</w:t>
            </w:r>
            <w:r w:rsidRPr="00162374">
              <w:tab/>
              <w:t xml:space="preserve">4Rx FDD FR1 Single PMI with 32Tx Type1 </w:t>
            </w:r>
            <w:del w:id="117" w:author="Huawei" w:date="2021-10-29T15:12:00Z">
              <w:r w:rsidRPr="00162374" w:rsidDel="00FF3942">
                <w:delText>-</w:delText>
              </w:r>
            </w:del>
            <w:ins w:id="118" w:author="Huawei" w:date="2021-10-29T15:12:00Z">
              <w:r>
                <w:t>–</w:t>
              </w:r>
            </w:ins>
            <w:r w:rsidRPr="00162374">
              <w:t xml:space="preserve"> </w:t>
            </w:r>
            <w:proofErr w:type="spellStart"/>
            <w:r w:rsidRPr="00162374">
              <w:t>SinglePanel</w:t>
            </w:r>
            <w:proofErr w:type="spellEnd"/>
            <w:r w:rsidRPr="00162374">
              <w:t xml:space="preserve"> codebook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97BB001" w14:textId="77777777" w:rsidR="003913FD" w:rsidRPr="00162374" w:rsidRDefault="003913FD" w:rsidP="003913FD">
            <w:pPr>
              <w:pStyle w:val="TAL"/>
            </w:pPr>
            <w:r w:rsidRPr="00162374">
              <w:t>Same as 6.2.2.1.2.1</w:t>
            </w:r>
          </w:p>
        </w:tc>
        <w:tc>
          <w:tcPr>
            <w:tcW w:w="3731" w:type="dxa"/>
            <w:gridSpan w:val="2"/>
            <w:tcBorders>
              <w:top w:val="single" w:sz="4" w:space="0" w:color="auto"/>
              <w:left w:val="single" w:sz="4" w:space="0" w:color="auto"/>
              <w:bottom w:val="single" w:sz="4" w:space="0" w:color="auto"/>
              <w:right w:val="single" w:sz="4" w:space="0" w:color="auto"/>
            </w:tcBorders>
          </w:tcPr>
          <w:p w14:paraId="291BFC6B" w14:textId="77777777" w:rsidR="003913FD" w:rsidRPr="00162374" w:rsidRDefault="003913FD" w:rsidP="003913FD">
            <w:pPr>
              <w:pStyle w:val="TAL"/>
            </w:pPr>
            <w:r w:rsidRPr="00162374">
              <w:t>Same as 6.2.2.1.2.1</w:t>
            </w:r>
          </w:p>
        </w:tc>
      </w:tr>
      <w:tr w:rsidR="003913FD" w:rsidRPr="00162374" w14:paraId="11AEB72A" w14:textId="77777777" w:rsidTr="00FF0C2B">
        <w:tblPrEx>
          <w:tblLook w:val="04A0" w:firstRow="1" w:lastRow="0" w:firstColumn="1" w:lastColumn="0" w:noHBand="0" w:noVBand="1"/>
        </w:tblPrEx>
        <w:trPr>
          <w:gridBefore w:val="1"/>
          <w:wBefore w:w="33" w:type="dxa"/>
          <w:cantSplit/>
          <w:jc w:val="center"/>
          <w:ins w:id="119" w:author="Huawei" w:date="2021-10-29T15:12:00Z"/>
        </w:trPr>
        <w:tc>
          <w:tcPr>
            <w:tcW w:w="3237" w:type="dxa"/>
            <w:gridSpan w:val="2"/>
            <w:tcBorders>
              <w:top w:val="single" w:sz="4" w:space="0" w:color="auto"/>
              <w:left w:val="single" w:sz="4" w:space="0" w:color="auto"/>
              <w:bottom w:val="single" w:sz="4" w:space="0" w:color="auto"/>
              <w:right w:val="single" w:sz="4" w:space="0" w:color="auto"/>
            </w:tcBorders>
            <w:vAlign w:val="center"/>
          </w:tcPr>
          <w:p w14:paraId="6F1AE657" w14:textId="6E603F41" w:rsidR="003913FD" w:rsidRPr="00162374" w:rsidRDefault="003913FD" w:rsidP="003913FD">
            <w:pPr>
              <w:pStyle w:val="TAL"/>
              <w:rPr>
                <w:ins w:id="120" w:author="Huawei" w:date="2021-10-29T15:12:00Z"/>
              </w:rPr>
            </w:pPr>
            <w:ins w:id="121" w:author="Huawei" w:date="2021-10-29T15:12:00Z">
              <w:r w:rsidRPr="00162374">
                <w:t>6.3.3.1.</w:t>
              </w:r>
            </w:ins>
            <w:ins w:id="122" w:author="Huawei" w:date="2021-10-29T15:14:00Z">
              <w:r w:rsidRPr="00B434B5">
                <w:t>6</w:t>
              </w:r>
            </w:ins>
            <w:ins w:id="123" w:author="Huawei" w:date="2021-10-29T15:12:00Z">
              <w:r w:rsidRPr="00B434B5">
                <w:tab/>
              </w:r>
            </w:ins>
            <w:ins w:id="124" w:author="Huawei" w:date="2021-11-17T17:46:00Z">
              <w:r w:rsidR="00925628" w:rsidRPr="00B434B5">
                <w:t xml:space="preserve">4Rx FDD FR1 Multiple PMI with 16Tx Enhanced </w:t>
              </w:r>
              <w:proofErr w:type="spellStart"/>
              <w:r w:rsidR="00925628" w:rsidRPr="00B434B5">
                <w:t>TypeII</w:t>
              </w:r>
              <w:proofErr w:type="spellEnd"/>
              <w:r w:rsidR="00925628" w:rsidRPr="00B434B5">
                <w:rPr>
                  <w:rPrChange w:id="125" w:author="Huawei" w:date="2021-11-17T17:47:00Z">
                    <w:rPr/>
                  </w:rPrChange>
                </w:rPr>
                <w:t xml:space="preserve"> codebook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7603994E" w14:textId="2C1034CB" w:rsidR="003913FD" w:rsidRPr="00162374" w:rsidRDefault="003913FD" w:rsidP="003913FD">
            <w:pPr>
              <w:pStyle w:val="TAL"/>
              <w:rPr>
                <w:ins w:id="126" w:author="Huawei" w:date="2021-10-29T15:12:00Z"/>
              </w:rPr>
            </w:pPr>
            <w:ins w:id="127" w:author="Huawei" w:date="2021-10-29T15:12:00Z">
              <w:r w:rsidRPr="00162374">
                <w:t>Same as 6.2.2.1.2.1</w:t>
              </w:r>
            </w:ins>
          </w:p>
        </w:tc>
        <w:tc>
          <w:tcPr>
            <w:tcW w:w="3731" w:type="dxa"/>
            <w:gridSpan w:val="2"/>
            <w:tcBorders>
              <w:top w:val="single" w:sz="4" w:space="0" w:color="auto"/>
              <w:left w:val="single" w:sz="4" w:space="0" w:color="auto"/>
              <w:bottom w:val="single" w:sz="4" w:space="0" w:color="auto"/>
              <w:right w:val="single" w:sz="4" w:space="0" w:color="auto"/>
            </w:tcBorders>
          </w:tcPr>
          <w:p w14:paraId="031D2F5D" w14:textId="04C61522" w:rsidR="003913FD" w:rsidRPr="00162374" w:rsidRDefault="003913FD" w:rsidP="003913FD">
            <w:pPr>
              <w:pStyle w:val="TAL"/>
              <w:rPr>
                <w:ins w:id="128" w:author="Huawei" w:date="2021-10-29T15:12:00Z"/>
              </w:rPr>
            </w:pPr>
            <w:ins w:id="129" w:author="Huawei" w:date="2021-10-29T15:12:00Z">
              <w:r w:rsidRPr="00162374">
                <w:t>Same as 6.2.2.1.2.1</w:t>
              </w:r>
            </w:ins>
          </w:p>
        </w:tc>
      </w:tr>
      <w:tr w:rsidR="003913FD" w:rsidRPr="00162374" w14:paraId="01141F0D"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EBBF5E2" w14:textId="2B493960" w:rsidR="003913FD" w:rsidRPr="00162374" w:rsidRDefault="003913FD" w:rsidP="003913FD">
            <w:pPr>
              <w:pStyle w:val="TAL"/>
            </w:pPr>
            <w:r w:rsidRPr="00162374">
              <w:t>6.3.3.2.1</w:t>
            </w:r>
            <w:r w:rsidRPr="00162374">
              <w:tab/>
              <w:t xml:space="preserve">4Rx TDD FR1 Single PMI with 4Tx Type1 </w:t>
            </w:r>
            <w:del w:id="130" w:author="Huawei" w:date="2021-10-29T15:12:00Z">
              <w:r w:rsidRPr="00162374" w:rsidDel="00FF3942">
                <w:delText>-</w:delText>
              </w:r>
            </w:del>
            <w:ins w:id="131" w:author="Huawei" w:date="2021-10-29T15:12:00Z">
              <w:r>
                <w:t>–</w:t>
              </w:r>
            </w:ins>
            <w:r w:rsidRPr="00162374">
              <w:t xml:space="preserve">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7BD49DAA"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6B1764D" w14:textId="77777777" w:rsidR="003913FD" w:rsidRPr="00162374" w:rsidRDefault="003913FD" w:rsidP="003913FD">
            <w:pPr>
              <w:pStyle w:val="TAL"/>
            </w:pPr>
            <w:r w:rsidRPr="00162374">
              <w:t>Same as 6.2.2.1.2.1</w:t>
            </w:r>
          </w:p>
        </w:tc>
      </w:tr>
      <w:tr w:rsidR="003913FD" w:rsidRPr="00162374" w:rsidDel="00FF3942" w14:paraId="488FEA53" w14:textId="4FDDE749" w:rsidTr="00FF0C2B">
        <w:trPr>
          <w:gridAfter w:val="1"/>
          <w:wAfter w:w="26" w:type="dxa"/>
          <w:cantSplit/>
          <w:jc w:val="center"/>
          <w:del w:id="132"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7BF7D63D" w14:textId="06B0FE21" w:rsidR="003913FD" w:rsidRPr="00162374" w:rsidDel="00FF3942" w:rsidRDefault="003913FD" w:rsidP="003913FD">
            <w:pPr>
              <w:pStyle w:val="TAL"/>
              <w:rPr>
                <w:del w:id="133" w:author="Huawei" w:date="2021-10-29T15:13:00Z"/>
              </w:rPr>
            </w:pPr>
            <w:del w:id="134" w:author="Huawei" w:date="2021-10-29T15:13:00Z">
              <w:r w:rsidRPr="00162374" w:rsidDel="00FF3942">
                <w:delText>6.3.2.2.1</w:delText>
              </w:r>
              <w:r w:rsidRPr="00162374" w:rsidDel="00FF3942">
                <w:tab/>
                <w:delText xml:space="preserve">2Rx TDD FR1 Single PMI with 4Tx TypeI </w:delText>
              </w:r>
            </w:del>
            <w:del w:id="135" w:author="Huawei" w:date="2021-10-29T15:12:00Z">
              <w:r w:rsidRPr="00162374" w:rsidDel="00FF3942">
                <w:delText>-</w:delText>
              </w:r>
            </w:del>
            <w:del w:id="136"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6DE2DBEB" w14:textId="7FB94C6C" w:rsidR="003913FD" w:rsidRPr="00162374" w:rsidDel="00FF3942" w:rsidRDefault="003913FD" w:rsidP="003913FD">
            <w:pPr>
              <w:pStyle w:val="TAL"/>
              <w:rPr>
                <w:del w:id="137" w:author="Huawei" w:date="2021-10-29T15:13:00Z"/>
              </w:rPr>
            </w:pPr>
            <w:del w:id="138"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331BB232" w14:textId="124A8506" w:rsidR="003913FD" w:rsidRPr="00162374" w:rsidDel="00FF3942" w:rsidRDefault="003913FD" w:rsidP="003913FD">
            <w:pPr>
              <w:pStyle w:val="TAL"/>
              <w:rPr>
                <w:del w:id="139" w:author="Huawei" w:date="2021-10-29T15:13:00Z"/>
              </w:rPr>
            </w:pPr>
            <w:del w:id="140" w:author="Huawei" w:date="2021-10-29T15:13:00Z">
              <w:r w:rsidRPr="00162374" w:rsidDel="00FF3942">
                <w:delText>Same as 6.2.2.1.2.1</w:delText>
              </w:r>
            </w:del>
          </w:p>
        </w:tc>
      </w:tr>
      <w:tr w:rsidR="003913FD" w:rsidRPr="00162374" w:rsidDel="00FF3942" w14:paraId="78CA7FE9" w14:textId="55CA4B3F" w:rsidTr="00FF0C2B">
        <w:trPr>
          <w:gridAfter w:val="1"/>
          <w:wAfter w:w="26" w:type="dxa"/>
          <w:cantSplit/>
          <w:jc w:val="center"/>
          <w:del w:id="141"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541D5AE7" w14:textId="5128CC7F" w:rsidR="003913FD" w:rsidRPr="00162374" w:rsidDel="00FF3942" w:rsidRDefault="003913FD" w:rsidP="003913FD">
            <w:pPr>
              <w:pStyle w:val="TAL"/>
              <w:rPr>
                <w:del w:id="142" w:author="Huawei" w:date="2021-10-29T15:13:00Z"/>
              </w:rPr>
            </w:pPr>
            <w:del w:id="143" w:author="Huawei" w:date="2021-10-29T15:13:00Z">
              <w:r w:rsidRPr="00162374" w:rsidDel="00FF3942">
                <w:delText>6.3.2.2.2</w:delText>
              </w:r>
              <w:r w:rsidRPr="00162374" w:rsidDel="00FF3942">
                <w:tab/>
                <w:delText xml:space="preserve">2Rx TDD FR1 Single PMI with 8Tx TypeI </w:delText>
              </w:r>
            </w:del>
            <w:del w:id="144" w:author="Huawei" w:date="2021-10-29T15:12:00Z">
              <w:r w:rsidRPr="00162374" w:rsidDel="00FF3942">
                <w:delText>-</w:delText>
              </w:r>
            </w:del>
            <w:del w:id="145"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05352737" w14:textId="406BE7FB" w:rsidR="003913FD" w:rsidRPr="00162374" w:rsidDel="00FF3942" w:rsidRDefault="003913FD" w:rsidP="003913FD">
            <w:pPr>
              <w:pStyle w:val="TAL"/>
              <w:rPr>
                <w:del w:id="146" w:author="Huawei" w:date="2021-10-29T15:13:00Z"/>
              </w:rPr>
            </w:pPr>
            <w:del w:id="147"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632E0D8B" w14:textId="0E791293" w:rsidR="003913FD" w:rsidRPr="00162374" w:rsidDel="00FF3942" w:rsidRDefault="003913FD" w:rsidP="003913FD">
            <w:pPr>
              <w:pStyle w:val="TAL"/>
              <w:rPr>
                <w:del w:id="148" w:author="Huawei" w:date="2021-10-29T15:13:00Z"/>
              </w:rPr>
            </w:pPr>
            <w:del w:id="149" w:author="Huawei" w:date="2021-10-29T15:13:00Z">
              <w:r w:rsidRPr="00162374" w:rsidDel="00FF3942">
                <w:delText>Same as 6.2.2.1.2.1</w:delText>
              </w:r>
            </w:del>
          </w:p>
        </w:tc>
      </w:tr>
      <w:tr w:rsidR="003913FD" w:rsidRPr="00162374" w:rsidDel="00FF3942" w14:paraId="2D870AB9" w14:textId="101AAEB5" w:rsidTr="00FF0C2B">
        <w:trPr>
          <w:gridAfter w:val="1"/>
          <w:wAfter w:w="26" w:type="dxa"/>
          <w:cantSplit/>
          <w:jc w:val="center"/>
          <w:del w:id="150"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0B99F580" w14:textId="50180C4C" w:rsidR="003913FD" w:rsidRPr="00162374" w:rsidDel="00FF3942" w:rsidRDefault="003913FD" w:rsidP="003913FD">
            <w:pPr>
              <w:pStyle w:val="TAL"/>
              <w:rPr>
                <w:del w:id="151" w:author="Huawei" w:date="2021-10-29T15:13:00Z"/>
              </w:rPr>
            </w:pPr>
            <w:del w:id="152" w:author="Huawei" w:date="2021-10-29T15:13:00Z">
              <w:r w:rsidRPr="00162374" w:rsidDel="00FF3942">
                <w:delText>6.3.2.2.3</w:delText>
              </w:r>
              <w:r w:rsidRPr="00162374" w:rsidDel="00FF3942">
                <w:tab/>
                <w:delText xml:space="preserve">2Rx TDD FR1 Single PMI with 16Tx Type1 </w:delText>
              </w:r>
            </w:del>
            <w:del w:id="153" w:author="Huawei" w:date="2021-10-29T15:12:00Z">
              <w:r w:rsidRPr="00162374" w:rsidDel="00FF3942">
                <w:delText>-</w:delText>
              </w:r>
            </w:del>
            <w:del w:id="154"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2C6BD9B0" w14:textId="2610676C" w:rsidR="003913FD" w:rsidRPr="00162374" w:rsidDel="00FF3942" w:rsidRDefault="003913FD" w:rsidP="003913FD">
            <w:pPr>
              <w:pStyle w:val="TAL"/>
              <w:rPr>
                <w:del w:id="155" w:author="Huawei" w:date="2021-10-29T15:13:00Z"/>
              </w:rPr>
            </w:pPr>
            <w:del w:id="156"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408AF287" w14:textId="19348D3A" w:rsidR="003913FD" w:rsidRPr="00162374" w:rsidDel="00FF3942" w:rsidRDefault="003913FD" w:rsidP="003913FD">
            <w:pPr>
              <w:pStyle w:val="TAL"/>
              <w:rPr>
                <w:del w:id="157" w:author="Huawei" w:date="2021-10-29T15:13:00Z"/>
              </w:rPr>
            </w:pPr>
            <w:del w:id="158" w:author="Huawei" w:date="2021-10-29T15:13:00Z">
              <w:r w:rsidRPr="00162374" w:rsidDel="00FF3942">
                <w:delText>Same as 6.2.2.1.2.1</w:delText>
              </w:r>
            </w:del>
          </w:p>
        </w:tc>
      </w:tr>
      <w:tr w:rsidR="003913FD" w:rsidRPr="00162374" w:rsidDel="00FF3942" w14:paraId="309C3F82" w14:textId="6E5F942C" w:rsidTr="00FF0C2B">
        <w:trPr>
          <w:gridAfter w:val="1"/>
          <w:wAfter w:w="26" w:type="dxa"/>
          <w:cantSplit/>
          <w:jc w:val="center"/>
          <w:del w:id="159"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0B32157" w14:textId="00D2E980" w:rsidR="003913FD" w:rsidRPr="00162374" w:rsidDel="00FF3942" w:rsidRDefault="003913FD" w:rsidP="003913FD">
            <w:pPr>
              <w:pStyle w:val="TAL"/>
              <w:rPr>
                <w:del w:id="160" w:author="Huawei" w:date="2021-10-29T15:13:00Z"/>
              </w:rPr>
            </w:pPr>
            <w:del w:id="161" w:author="Huawei" w:date="2021-10-29T15:13:00Z">
              <w:r w:rsidRPr="00162374" w:rsidDel="00FF3942">
                <w:delText>6.3.2.2.4</w:delText>
              </w:r>
              <w:r w:rsidRPr="00162374" w:rsidDel="00FF3942">
                <w:tab/>
                <w:delText xml:space="preserve">2Rx TDD FR1 Single PMI with 32Tx Type1 </w:delText>
              </w:r>
            </w:del>
            <w:del w:id="162" w:author="Huawei" w:date="2021-10-29T15:12:00Z">
              <w:r w:rsidRPr="00162374" w:rsidDel="00FF3942">
                <w:delText>-</w:delText>
              </w:r>
            </w:del>
            <w:del w:id="163" w:author="Huawei" w:date="2021-10-29T15:13:00Z">
              <w:r w:rsidRPr="00162374" w:rsidDel="00FF3942">
                <w:delText xml:space="preserve"> SinglePanel codebook for both SA and NSA</w:delText>
              </w:r>
            </w:del>
          </w:p>
        </w:tc>
        <w:tc>
          <w:tcPr>
            <w:tcW w:w="2574" w:type="dxa"/>
            <w:gridSpan w:val="2"/>
            <w:tcBorders>
              <w:top w:val="single" w:sz="4" w:space="0" w:color="auto"/>
              <w:left w:val="single" w:sz="4" w:space="0" w:color="auto"/>
              <w:bottom w:val="single" w:sz="4" w:space="0" w:color="auto"/>
              <w:right w:val="single" w:sz="4" w:space="0" w:color="auto"/>
            </w:tcBorders>
          </w:tcPr>
          <w:p w14:paraId="6312E10B" w14:textId="61BA0E4A" w:rsidR="003913FD" w:rsidRPr="00162374" w:rsidDel="00FF3942" w:rsidRDefault="003913FD" w:rsidP="003913FD">
            <w:pPr>
              <w:pStyle w:val="TAL"/>
              <w:rPr>
                <w:del w:id="164" w:author="Huawei" w:date="2021-10-29T15:13:00Z"/>
              </w:rPr>
            </w:pPr>
            <w:del w:id="165" w:author="Huawei" w:date="2021-10-29T15:13:00Z">
              <w:r w:rsidRPr="00162374" w:rsidDel="00FF3942">
                <w:delText>Same as 6.2.2.1.2.1</w:delText>
              </w:r>
            </w:del>
          </w:p>
        </w:tc>
        <w:tc>
          <w:tcPr>
            <w:tcW w:w="3734" w:type="dxa"/>
            <w:gridSpan w:val="2"/>
            <w:tcBorders>
              <w:top w:val="single" w:sz="4" w:space="0" w:color="auto"/>
              <w:left w:val="single" w:sz="4" w:space="0" w:color="auto"/>
              <w:bottom w:val="single" w:sz="4" w:space="0" w:color="auto"/>
              <w:right w:val="single" w:sz="4" w:space="0" w:color="auto"/>
            </w:tcBorders>
          </w:tcPr>
          <w:p w14:paraId="6650460D" w14:textId="0A335564" w:rsidR="003913FD" w:rsidRPr="00162374" w:rsidDel="00FF3942" w:rsidRDefault="003913FD" w:rsidP="003913FD">
            <w:pPr>
              <w:pStyle w:val="TAL"/>
              <w:rPr>
                <w:del w:id="166" w:author="Huawei" w:date="2021-10-29T15:13:00Z"/>
              </w:rPr>
            </w:pPr>
            <w:del w:id="167" w:author="Huawei" w:date="2021-10-29T15:13:00Z">
              <w:r w:rsidRPr="00162374" w:rsidDel="00FF3942">
                <w:delText>Same as 6.2.2.1.2.1</w:delText>
              </w:r>
            </w:del>
          </w:p>
        </w:tc>
      </w:tr>
      <w:tr w:rsidR="003913FD" w:rsidRPr="00162374" w14:paraId="7AEA747B"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53D2F72" w14:textId="77777777" w:rsidR="003913FD" w:rsidRPr="00162374" w:rsidRDefault="003913FD" w:rsidP="003913FD">
            <w:pPr>
              <w:pStyle w:val="TAL"/>
            </w:pPr>
            <w:r w:rsidRPr="00162374">
              <w:lastRenderedPageBreak/>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75224B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35578DDF" w14:textId="77777777" w:rsidR="003913FD" w:rsidRPr="00162374" w:rsidRDefault="003913FD" w:rsidP="003913FD">
            <w:pPr>
              <w:pStyle w:val="TAL"/>
            </w:pPr>
            <w:r w:rsidRPr="00162374">
              <w:t>Same as 6.2.2.1.2.1</w:t>
            </w:r>
          </w:p>
        </w:tc>
      </w:tr>
      <w:tr w:rsidR="003913FD" w:rsidRPr="00162374" w14:paraId="1C650471"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F839609" w14:textId="77777777" w:rsidR="003913FD" w:rsidRPr="00162374" w:rsidRDefault="003913FD" w:rsidP="003913FD">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61F9AC8"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581B762" w14:textId="77777777" w:rsidR="003913FD" w:rsidRPr="00162374" w:rsidRDefault="003913FD" w:rsidP="003913FD">
            <w:pPr>
              <w:pStyle w:val="TAL"/>
            </w:pPr>
            <w:r w:rsidRPr="00162374">
              <w:t>Same as 6.2.2.1.2.1</w:t>
            </w:r>
          </w:p>
        </w:tc>
      </w:tr>
      <w:tr w:rsidR="003913FD" w:rsidRPr="00162374" w14:paraId="305F8E0A" w14:textId="77777777" w:rsidTr="00FF0C2B">
        <w:trPr>
          <w:gridAfter w:val="1"/>
          <w:wAfter w:w="26" w:type="dxa"/>
          <w:cantSplit/>
          <w:jc w:val="center"/>
          <w:ins w:id="168" w:author="Huawei" w:date="2021-10-29T15:13:00Z"/>
        </w:trPr>
        <w:tc>
          <w:tcPr>
            <w:tcW w:w="3239" w:type="dxa"/>
            <w:gridSpan w:val="2"/>
            <w:tcBorders>
              <w:top w:val="single" w:sz="4" w:space="0" w:color="auto"/>
              <w:left w:val="single" w:sz="4" w:space="0" w:color="auto"/>
              <w:bottom w:val="single" w:sz="4" w:space="0" w:color="auto"/>
              <w:right w:val="single" w:sz="4" w:space="0" w:color="auto"/>
            </w:tcBorders>
          </w:tcPr>
          <w:p w14:paraId="3BAD4886" w14:textId="735C280C" w:rsidR="003913FD" w:rsidRPr="00162374" w:rsidRDefault="003913FD" w:rsidP="003913FD">
            <w:pPr>
              <w:pStyle w:val="TAL"/>
              <w:rPr>
                <w:ins w:id="169" w:author="Huawei" w:date="2021-10-29T15:13:00Z"/>
              </w:rPr>
            </w:pPr>
            <w:ins w:id="170" w:author="Huawei" w:date="2021-10-29T15:13:00Z">
              <w:r>
                <w:rPr>
                  <w:rFonts w:hint="eastAsia"/>
                  <w:lang w:eastAsia="zh-CN"/>
                </w:rPr>
                <w:t>6</w:t>
              </w:r>
              <w:r>
                <w:rPr>
                  <w:lang w:eastAsia="zh-CN"/>
                </w:rPr>
                <w:t>.3.3.</w:t>
              </w:r>
              <w:r w:rsidRPr="00B434B5">
                <w:rPr>
                  <w:lang w:eastAsia="zh-CN"/>
                </w:rPr>
                <w:t xml:space="preserve">2.6 </w:t>
              </w:r>
            </w:ins>
            <w:ins w:id="171" w:author="Huawei" w:date="2021-11-17T17:47:00Z">
              <w:r w:rsidR="00925628" w:rsidRPr="00B434B5">
                <w:t xml:space="preserve">4Rx TDD FR1 Multiple PMI with 16Tx Enhanced </w:t>
              </w:r>
              <w:proofErr w:type="spellStart"/>
              <w:r w:rsidR="00925628" w:rsidRPr="00B434B5">
                <w:t>TypeII</w:t>
              </w:r>
              <w:proofErr w:type="spellEnd"/>
              <w:r w:rsidR="00925628" w:rsidRPr="00B434B5">
                <w:t xml:space="preserve"> codebook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01C41972" w14:textId="6E4075DA" w:rsidR="003913FD" w:rsidRPr="00162374" w:rsidRDefault="003913FD" w:rsidP="003913FD">
            <w:pPr>
              <w:pStyle w:val="TAL"/>
              <w:rPr>
                <w:ins w:id="172" w:author="Huawei" w:date="2021-10-29T15:13:00Z"/>
              </w:rPr>
            </w:pPr>
            <w:ins w:id="173" w:author="Huawei" w:date="2021-10-29T15:16:00Z">
              <w:r w:rsidRPr="00162374">
                <w:t>Same as 6.2.2.1.2.1</w:t>
              </w:r>
            </w:ins>
          </w:p>
        </w:tc>
        <w:tc>
          <w:tcPr>
            <w:tcW w:w="3734" w:type="dxa"/>
            <w:gridSpan w:val="2"/>
            <w:tcBorders>
              <w:top w:val="single" w:sz="4" w:space="0" w:color="auto"/>
              <w:left w:val="single" w:sz="4" w:space="0" w:color="auto"/>
              <w:bottom w:val="single" w:sz="4" w:space="0" w:color="auto"/>
              <w:right w:val="single" w:sz="4" w:space="0" w:color="auto"/>
            </w:tcBorders>
          </w:tcPr>
          <w:p w14:paraId="5B10D8F1" w14:textId="39F62B59" w:rsidR="003913FD" w:rsidRPr="00162374" w:rsidRDefault="003913FD" w:rsidP="003913FD">
            <w:pPr>
              <w:pStyle w:val="TAL"/>
              <w:rPr>
                <w:ins w:id="174" w:author="Huawei" w:date="2021-10-29T15:13:00Z"/>
              </w:rPr>
            </w:pPr>
            <w:ins w:id="175" w:author="Huawei" w:date="2021-10-29T15:16:00Z">
              <w:r w:rsidRPr="00162374">
                <w:t>Same as 6.2.2.1.2.1</w:t>
              </w:r>
            </w:ins>
          </w:p>
        </w:tc>
      </w:tr>
      <w:tr w:rsidR="003913FD" w:rsidRPr="00162374" w14:paraId="523665F3"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A6834B8" w14:textId="77777777" w:rsidR="003913FD" w:rsidRPr="00162374" w:rsidRDefault="003913FD" w:rsidP="003913FD">
            <w:pPr>
              <w:pStyle w:val="TAL"/>
            </w:pPr>
            <w:r w:rsidRPr="00162374">
              <w:rPr>
                <w:rFonts w:eastAsia="宋体"/>
              </w:rPr>
              <w:t>6.4.2.1_1</w:t>
            </w:r>
            <w:r w:rsidRPr="00162374">
              <w:rPr>
                <w:rFonts w:eastAsia="宋体"/>
              </w:rPr>
              <w:tab/>
              <w:t>2Rx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3ABB7699"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44C199CF" w14:textId="77777777" w:rsidR="003913FD" w:rsidRPr="00162374" w:rsidRDefault="003913FD" w:rsidP="003913FD">
            <w:pPr>
              <w:pStyle w:val="TAL"/>
            </w:pPr>
            <w:r w:rsidRPr="00162374">
              <w:t>Same as 6.2.2.1.2.1</w:t>
            </w:r>
          </w:p>
        </w:tc>
      </w:tr>
      <w:tr w:rsidR="003913FD" w:rsidRPr="00162374" w14:paraId="3F9AE77E"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BF20D9F" w14:textId="77777777" w:rsidR="003913FD" w:rsidRPr="00162374" w:rsidRDefault="003913FD" w:rsidP="003913FD">
            <w:pPr>
              <w:pStyle w:val="TAL"/>
              <w:rPr>
                <w:rFonts w:eastAsia="宋体"/>
              </w:rPr>
            </w:pPr>
            <w:r w:rsidRPr="00162374">
              <w:t>6.4.2.2</w:t>
            </w:r>
            <w:r w:rsidRPr="00162374">
              <w:rPr>
                <w:lang w:eastAsia="ja-JP"/>
              </w:rPr>
              <w:t>_</w:t>
            </w:r>
            <w:r w:rsidRPr="00162374">
              <w:t>1</w:t>
            </w:r>
            <w:r w:rsidRPr="00162374">
              <w:tab/>
              <w:t>2Rx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0014747"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2C1869AD" w14:textId="77777777" w:rsidR="003913FD" w:rsidRPr="00162374" w:rsidRDefault="003913FD" w:rsidP="003913FD">
            <w:pPr>
              <w:pStyle w:val="TAL"/>
            </w:pPr>
            <w:r w:rsidRPr="00162374">
              <w:t>Same as 6.2.2.1.2.1</w:t>
            </w:r>
          </w:p>
        </w:tc>
      </w:tr>
      <w:tr w:rsidR="003913FD" w:rsidRPr="00162374" w14:paraId="3D736CB9"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4AF97DA" w14:textId="77777777" w:rsidR="003913FD" w:rsidRPr="00162374" w:rsidRDefault="003913FD" w:rsidP="003913FD">
            <w:pPr>
              <w:pStyle w:val="TAL"/>
            </w:pPr>
            <w:r w:rsidRPr="00162374">
              <w:t>6.4.3.1_1</w:t>
            </w:r>
            <w:r w:rsidRPr="00162374">
              <w:tab/>
              <w:t>4Rx FDD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F61602F"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65B3CAAE" w14:textId="77777777" w:rsidR="003913FD" w:rsidRPr="00162374" w:rsidRDefault="003913FD" w:rsidP="003913FD">
            <w:pPr>
              <w:pStyle w:val="TAL"/>
            </w:pPr>
            <w:r w:rsidRPr="00162374">
              <w:t>Same as 6.2.2.1.2.1</w:t>
            </w:r>
          </w:p>
        </w:tc>
      </w:tr>
      <w:tr w:rsidR="003913FD" w:rsidRPr="00162374" w14:paraId="11333970" w14:textId="77777777" w:rsidTr="00FF0C2B">
        <w:trPr>
          <w:gridAfter w:val="1"/>
          <w:wAfter w:w="2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EC42F" w14:textId="77777777" w:rsidR="003913FD" w:rsidRPr="00162374" w:rsidRDefault="003913FD" w:rsidP="003913FD">
            <w:pPr>
              <w:pStyle w:val="TAL"/>
            </w:pPr>
            <w:r w:rsidRPr="00162374">
              <w:t>6.4.3.2_1</w:t>
            </w:r>
            <w:r w:rsidRPr="00162374">
              <w:tab/>
              <w:t>4Rx TDD FR1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75903CA" w14:textId="77777777" w:rsidR="003913FD" w:rsidRPr="00162374" w:rsidRDefault="003913FD" w:rsidP="003913FD">
            <w:pPr>
              <w:pStyle w:val="TAL"/>
            </w:pPr>
            <w:r w:rsidRPr="00162374">
              <w:t>Same as 6.2.2.1.2.1</w:t>
            </w:r>
          </w:p>
        </w:tc>
        <w:tc>
          <w:tcPr>
            <w:tcW w:w="3734" w:type="dxa"/>
            <w:gridSpan w:val="2"/>
            <w:tcBorders>
              <w:top w:val="single" w:sz="4" w:space="0" w:color="auto"/>
              <w:left w:val="single" w:sz="4" w:space="0" w:color="auto"/>
              <w:bottom w:val="single" w:sz="4" w:space="0" w:color="auto"/>
              <w:right w:val="single" w:sz="4" w:space="0" w:color="auto"/>
            </w:tcBorders>
          </w:tcPr>
          <w:p w14:paraId="7CF2FF25" w14:textId="77777777" w:rsidR="003913FD" w:rsidRPr="00162374" w:rsidRDefault="003913FD" w:rsidP="003913FD">
            <w:pPr>
              <w:pStyle w:val="TAL"/>
            </w:pPr>
            <w:r w:rsidRPr="00162374">
              <w:t>Same as 6.2.2.1.2.1</w:t>
            </w:r>
          </w:p>
        </w:tc>
      </w:tr>
    </w:tbl>
    <w:p w14:paraId="752F2F10" w14:textId="77777777" w:rsidR="00E76F68" w:rsidRDefault="00E76F68" w:rsidP="00E76F68"/>
    <w:p w14:paraId="1FCCFB7D" w14:textId="77777777" w:rsidR="00E76F68" w:rsidRDefault="00E76F68" w:rsidP="00E76F6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A6B89C" w14:textId="77777777" w:rsidR="00E76F68" w:rsidRPr="00162374" w:rsidRDefault="00E76F68" w:rsidP="00E76F68">
      <w:pPr>
        <w:pStyle w:val="30"/>
      </w:pPr>
      <w:bookmarkStart w:id="176" w:name="_Toc27479746"/>
      <w:bookmarkStart w:id="177" w:name="_Toc36058945"/>
      <w:bookmarkStart w:id="178" w:name="_Toc44067869"/>
      <w:bookmarkStart w:id="179" w:name="_Toc52716796"/>
      <w:bookmarkStart w:id="180" w:name="_Toc58239448"/>
      <w:bookmarkStart w:id="181" w:name="_Toc68247039"/>
      <w:bookmarkStart w:id="182" w:name="_Toc75790356"/>
      <w:r w:rsidRPr="00162374">
        <w:t>F.1.3.3</w:t>
      </w:r>
      <w:r w:rsidRPr="00162374">
        <w:tab/>
      </w:r>
      <w:r w:rsidRPr="00162374">
        <w:rPr>
          <w:lang w:eastAsia="sv-SE"/>
        </w:rPr>
        <w:t>Measurement of Channel State Information reporting</w:t>
      </w:r>
      <w:bookmarkEnd w:id="176"/>
      <w:bookmarkEnd w:id="177"/>
      <w:bookmarkEnd w:id="178"/>
      <w:bookmarkEnd w:id="179"/>
      <w:bookmarkEnd w:id="180"/>
      <w:bookmarkEnd w:id="181"/>
      <w:bookmarkEnd w:id="182"/>
    </w:p>
    <w:p w14:paraId="60053401" w14:textId="77777777" w:rsidR="00E76F68" w:rsidRPr="00162374" w:rsidRDefault="00E76F68" w:rsidP="00E76F68">
      <w:r w:rsidRPr="00162374">
        <w:t>The derivation of the test requirements for the test cases in section 6 is defined in Table F.1.3.3-1.</w:t>
      </w:r>
    </w:p>
    <w:p w14:paraId="42A8E374" w14:textId="77777777" w:rsidR="00E76F68" w:rsidRPr="00162374" w:rsidRDefault="00E76F68" w:rsidP="00E76F68">
      <w:pPr>
        <w:pStyle w:val="TH"/>
      </w:pPr>
      <w:r w:rsidRPr="00162374">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
        <w:gridCol w:w="3192"/>
        <w:gridCol w:w="1591"/>
        <w:gridCol w:w="18"/>
        <w:gridCol w:w="1672"/>
        <w:gridCol w:w="36"/>
        <w:gridCol w:w="3295"/>
        <w:gridCol w:w="71"/>
      </w:tblGrid>
      <w:tr w:rsidR="00E76F68" w:rsidRPr="00162374" w14:paraId="16A6CC29" w14:textId="77777777" w:rsidTr="00FF0C2B">
        <w:trPr>
          <w:cantSplit/>
          <w:trHeight w:val="390"/>
          <w:jc w:val="center"/>
        </w:trPr>
        <w:tc>
          <w:tcPr>
            <w:tcW w:w="1627" w:type="pct"/>
            <w:gridSpan w:val="2"/>
          </w:tcPr>
          <w:p w14:paraId="642AB1DB" w14:textId="77777777" w:rsidR="00E76F68" w:rsidRPr="00162374" w:rsidRDefault="00E76F68" w:rsidP="00FF0C2B">
            <w:pPr>
              <w:pStyle w:val="TAH"/>
            </w:pPr>
            <w:r w:rsidRPr="00162374">
              <w:lastRenderedPageBreak/>
              <w:t>Test</w:t>
            </w:r>
          </w:p>
        </w:tc>
        <w:tc>
          <w:tcPr>
            <w:tcW w:w="812" w:type="pct"/>
            <w:gridSpan w:val="2"/>
          </w:tcPr>
          <w:p w14:paraId="54F5FACB" w14:textId="77777777" w:rsidR="00E76F68" w:rsidRPr="00162374" w:rsidRDefault="00E76F68" w:rsidP="00FF0C2B">
            <w:pPr>
              <w:pStyle w:val="TAH"/>
            </w:pPr>
            <w:r w:rsidRPr="00162374">
              <w:rPr>
                <w:lang w:eastAsia="zh-CN"/>
              </w:rPr>
              <w:t>Minimum Requirement in TS 38.101-4</w:t>
            </w:r>
          </w:p>
        </w:tc>
        <w:tc>
          <w:tcPr>
            <w:tcW w:w="862" w:type="pct"/>
            <w:gridSpan w:val="2"/>
          </w:tcPr>
          <w:p w14:paraId="7BA32E96" w14:textId="77777777" w:rsidR="00E76F68" w:rsidRPr="00162374" w:rsidRDefault="00E76F68" w:rsidP="00FF0C2B">
            <w:pPr>
              <w:pStyle w:val="TAH"/>
            </w:pPr>
            <w:r w:rsidRPr="00162374">
              <w:rPr>
                <w:lang w:eastAsia="zh-CN"/>
              </w:rPr>
              <w:t>Test Tolerance</w:t>
            </w:r>
            <w:r w:rsidRPr="00162374">
              <w:rPr>
                <w:lang w:eastAsia="zh-CN"/>
              </w:rPr>
              <w:br/>
              <w:t>(TT)</w:t>
            </w:r>
          </w:p>
        </w:tc>
        <w:tc>
          <w:tcPr>
            <w:tcW w:w="1699" w:type="pct"/>
            <w:gridSpan w:val="2"/>
          </w:tcPr>
          <w:p w14:paraId="3E3F1F76" w14:textId="77777777" w:rsidR="00E76F68" w:rsidRPr="00162374" w:rsidRDefault="00E76F68" w:rsidP="00FF0C2B">
            <w:pPr>
              <w:pStyle w:val="TAH"/>
              <w:rPr>
                <w:lang w:eastAsia="zh-CN"/>
              </w:rPr>
            </w:pPr>
            <w:r w:rsidRPr="00162374">
              <w:rPr>
                <w:lang w:eastAsia="zh-CN"/>
              </w:rPr>
              <w:t>Test Requirement in TS 38.521-4</w:t>
            </w:r>
          </w:p>
        </w:tc>
      </w:tr>
      <w:tr w:rsidR="00E76F68" w:rsidRPr="00162374" w14:paraId="5B257DD9" w14:textId="77777777" w:rsidTr="00FF0C2B">
        <w:trPr>
          <w:cantSplit/>
          <w:trHeight w:val="793"/>
          <w:jc w:val="center"/>
        </w:trPr>
        <w:tc>
          <w:tcPr>
            <w:tcW w:w="1627" w:type="pct"/>
            <w:gridSpan w:val="2"/>
          </w:tcPr>
          <w:p w14:paraId="17F2EFA7" w14:textId="77777777" w:rsidR="00E76F68" w:rsidRPr="00162374" w:rsidRDefault="00E76F68" w:rsidP="00FF0C2B">
            <w:pPr>
              <w:pStyle w:val="TAL"/>
            </w:pPr>
            <w:r w:rsidRPr="00162374">
              <w:t>6.2.2.1.1.1 2Rx FDD FR1 periodic CQI reporting under AWGN conditions for both SA and NSA</w:t>
            </w:r>
          </w:p>
        </w:tc>
        <w:tc>
          <w:tcPr>
            <w:tcW w:w="812" w:type="pct"/>
            <w:gridSpan w:val="2"/>
          </w:tcPr>
          <w:p w14:paraId="5DE09A54" w14:textId="77777777" w:rsidR="00E76F68" w:rsidRPr="00162374" w:rsidRDefault="00E76F68" w:rsidP="00FF0C2B">
            <w:pPr>
              <w:pStyle w:val="TAL"/>
              <w:rPr>
                <w:lang w:eastAsia="ja-JP"/>
              </w:rPr>
            </w:pPr>
            <w:r w:rsidRPr="00162374">
              <w:rPr>
                <w:lang w:eastAsia="ja-JP"/>
              </w:rPr>
              <w:t>SNRs as specified</w:t>
            </w:r>
          </w:p>
          <w:p w14:paraId="0C8D7F5B"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Pr>
          <w:p w14:paraId="2B5B7CAF" w14:textId="77777777" w:rsidR="00E76F68" w:rsidRPr="00162374" w:rsidRDefault="00E76F68" w:rsidP="00FF0C2B">
            <w:pPr>
              <w:pStyle w:val="TAL"/>
            </w:pPr>
            <w:r w:rsidRPr="00162374">
              <w:rPr>
                <w:lang w:eastAsia="ja-JP"/>
              </w:rPr>
              <w:t>No test tolerances applied</w:t>
            </w:r>
          </w:p>
        </w:tc>
        <w:tc>
          <w:tcPr>
            <w:tcW w:w="1699" w:type="pct"/>
            <w:gridSpan w:val="2"/>
          </w:tcPr>
          <w:p w14:paraId="6FCB0902" w14:textId="77777777" w:rsidR="00E76F68" w:rsidRPr="00162374" w:rsidRDefault="00E76F68" w:rsidP="00FF0C2B">
            <w:pPr>
              <w:pStyle w:val="TAL"/>
            </w:pPr>
            <w:r w:rsidRPr="00162374">
              <w:rPr>
                <w:rFonts w:cs="v4.2.0"/>
              </w:rPr>
              <w:t>SNR unchanged</w:t>
            </w:r>
          </w:p>
        </w:tc>
      </w:tr>
      <w:tr w:rsidR="00E76F68" w:rsidRPr="00162374" w14:paraId="63A3364F" w14:textId="77777777" w:rsidTr="00FF0C2B">
        <w:trPr>
          <w:cantSplit/>
          <w:trHeight w:val="793"/>
          <w:jc w:val="center"/>
        </w:trPr>
        <w:tc>
          <w:tcPr>
            <w:tcW w:w="1627" w:type="pct"/>
            <w:gridSpan w:val="2"/>
          </w:tcPr>
          <w:p w14:paraId="4859CBDE" w14:textId="77777777" w:rsidR="00E76F68" w:rsidRPr="00162374" w:rsidRDefault="00E76F68" w:rsidP="00FF0C2B">
            <w:pPr>
              <w:pStyle w:val="TAL"/>
            </w:pPr>
            <w:r w:rsidRPr="00162374">
              <w:t>6.2.2.1.2.1</w:t>
            </w:r>
            <w:r w:rsidRPr="00162374">
              <w:tab/>
              <w:t>2Rx FDD FR1 periodic wideband CQI reporting under fading conditions for both SA and NSA</w:t>
            </w:r>
          </w:p>
        </w:tc>
        <w:tc>
          <w:tcPr>
            <w:tcW w:w="812" w:type="pct"/>
            <w:gridSpan w:val="2"/>
          </w:tcPr>
          <w:p w14:paraId="37EEDBEA" w14:textId="77777777" w:rsidR="00E76F68" w:rsidRPr="00162374" w:rsidRDefault="00E76F68" w:rsidP="00FF0C2B">
            <w:pPr>
              <w:pStyle w:val="TAL"/>
              <w:rPr>
                <w:rFonts w:eastAsia="MS Mincho"/>
                <w:lang w:eastAsia="ja-JP"/>
              </w:rPr>
            </w:pPr>
            <w:r w:rsidRPr="00162374">
              <w:rPr>
                <w:lang w:eastAsia="ja-JP"/>
              </w:rPr>
              <w:t>SNRs as specified</w:t>
            </w:r>
          </w:p>
          <w:p w14:paraId="617778CC"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3F620D5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FA5A2C9" w14:textId="77777777" w:rsidR="00E76F68" w:rsidRPr="00162374" w:rsidRDefault="00E76F68" w:rsidP="00FF0C2B">
            <w:pPr>
              <w:pStyle w:val="TAL"/>
            </w:pPr>
            <w:r w:rsidRPr="00162374">
              <w:t>BLER  0.02</w:t>
            </w:r>
          </w:p>
        </w:tc>
        <w:tc>
          <w:tcPr>
            <w:tcW w:w="862" w:type="pct"/>
            <w:gridSpan w:val="2"/>
          </w:tcPr>
          <w:p w14:paraId="0062C201" w14:textId="77777777" w:rsidR="00E76F68" w:rsidRPr="00162374" w:rsidRDefault="00E76F68" w:rsidP="00FF0C2B">
            <w:pPr>
              <w:pStyle w:val="TAL"/>
              <w:rPr>
                <w:lang w:eastAsia="ja-JP"/>
              </w:rPr>
            </w:pPr>
            <w:r w:rsidRPr="00162374">
              <w:rPr>
                <w:lang w:eastAsia="ja-JP"/>
              </w:rPr>
              <w:t>SNR 0 dB</w:t>
            </w:r>
          </w:p>
          <w:p w14:paraId="67B950B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B597636"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4218CAA9" w14:textId="77777777" w:rsidR="00E76F68" w:rsidRPr="00162374" w:rsidRDefault="00E76F68" w:rsidP="00FF0C2B">
            <w:pPr>
              <w:pStyle w:val="TAL"/>
            </w:pPr>
            <w:r w:rsidRPr="00162374">
              <w:t>BLER  0</w:t>
            </w:r>
          </w:p>
        </w:tc>
        <w:tc>
          <w:tcPr>
            <w:tcW w:w="1699" w:type="pct"/>
            <w:gridSpan w:val="2"/>
          </w:tcPr>
          <w:p w14:paraId="4C239574" w14:textId="77777777" w:rsidR="00E76F68" w:rsidRPr="00162374" w:rsidRDefault="00E76F68" w:rsidP="00FF0C2B">
            <w:pPr>
              <w:pStyle w:val="TAL"/>
              <w:rPr>
                <w:rFonts w:cs="v4.2.0"/>
              </w:rPr>
            </w:pPr>
            <w:r w:rsidRPr="00162374">
              <w:rPr>
                <w:rFonts w:cs="v4.2.0"/>
              </w:rPr>
              <w:t>SNR unchanged</w:t>
            </w:r>
          </w:p>
          <w:p w14:paraId="0C2957BD"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2917A3E9"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0AF7E89B" w14:textId="77777777" w:rsidR="00E76F68" w:rsidRPr="00162374" w:rsidRDefault="00E76F68" w:rsidP="00FF0C2B">
            <w:pPr>
              <w:pStyle w:val="TAL"/>
            </w:pPr>
            <w:r w:rsidRPr="00162374">
              <w:rPr>
                <w:rFonts w:cs="v4.2.0"/>
              </w:rPr>
              <w:t>BLER limit unchanged</w:t>
            </w:r>
          </w:p>
        </w:tc>
      </w:tr>
      <w:tr w:rsidR="00E76F68" w:rsidRPr="00162374" w14:paraId="17A26635" w14:textId="77777777" w:rsidTr="00FF0C2B">
        <w:trPr>
          <w:cantSplit/>
          <w:trHeight w:val="793"/>
          <w:jc w:val="center"/>
        </w:trPr>
        <w:tc>
          <w:tcPr>
            <w:tcW w:w="1627" w:type="pct"/>
            <w:gridSpan w:val="2"/>
          </w:tcPr>
          <w:p w14:paraId="076750CA" w14:textId="77777777" w:rsidR="00E76F68" w:rsidRPr="00162374" w:rsidRDefault="00E76F68" w:rsidP="00FF0C2B">
            <w:pPr>
              <w:pStyle w:val="TAL"/>
            </w:pPr>
            <w:r w:rsidRPr="00162374">
              <w:t>6.2.2.1.2.2</w:t>
            </w:r>
            <w:r w:rsidRPr="00162374">
              <w:tab/>
              <w:t xml:space="preserve">2Rx FDD FR1 periodic </w:t>
            </w:r>
            <w:proofErr w:type="spellStart"/>
            <w:r w:rsidRPr="00162374">
              <w:t>subband</w:t>
            </w:r>
            <w:proofErr w:type="spellEnd"/>
            <w:r w:rsidRPr="00162374">
              <w:t xml:space="preserve"> CQI reporting under fading conditions for both SA and NSA</w:t>
            </w:r>
          </w:p>
        </w:tc>
        <w:tc>
          <w:tcPr>
            <w:tcW w:w="812" w:type="pct"/>
            <w:gridSpan w:val="2"/>
          </w:tcPr>
          <w:p w14:paraId="219311ED" w14:textId="77777777" w:rsidR="00E76F68" w:rsidRPr="00162374" w:rsidRDefault="00E76F68" w:rsidP="00FF0C2B">
            <w:pPr>
              <w:pStyle w:val="TAL"/>
              <w:rPr>
                <w:lang w:eastAsia="ja-JP"/>
              </w:rPr>
            </w:pPr>
            <w:r w:rsidRPr="00162374">
              <w:rPr>
                <w:lang w:eastAsia="ja-JP"/>
              </w:rPr>
              <w:t>SNRs as specified</w:t>
            </w:r>
          </w:p>
          <w:p w14:paraId="222381F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473CFA61"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095E306F"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7D74D9F4" w14:textId="77777777" w:rsidR="00E76F68" w:rsidRPr="00162374" w:rsidRDefault="00E76F68" w:rsidP="00FF0C2B">
            <w:pPr>
              <w:pStyle w:val="TAL"/>
            </w:pPr>
            <w:r w:rsidRPr="00162374">
              <w:t>BLER   0.02</w:t>
            </w:r>
          </w:p>
        </w:tc>
        <w:tc>
          <w:tcPr>
            <w:tcW w:w="862" w:type="pct"/>
            <w:gridSpan w:val="2"/>
          </w:tcPr>
          <w:p w14:paraId="06DA585C" w14:textId="77777777" w:rsidR="00E76F68" w:rsidRPr="00162374" w:rsidRDefault="00E76F68" w:rsidP="00FF0C2B">
            <w:pPr>
              <w:pStyle w:val="TAL"/>
              <w:rPr>
                <w:lang w:eastAsia="ja-JP"/>
              </w:rPr>
            </w:pPr>
            <w:r w:rsidRPr="00162374">
              <w:rPr>
                <w:lang w:eastAsia="ja-JP"/>
              </w:rPr>
              <w:t>SNR 0 dB</w:t>
            </w:r>
          </w:p>
          <w:p w14:paraId="017C7880"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1F27670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45A7FE36"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58D04953" w14:textId="77777777" w:rsidR="00E76F68" w:rsidRPr="00162374" w:rsidRDefault="00E76F68" w:rsidP="00FF0C2B">
            <w:pPr>
              <w:pStyle w:val="TAL"/>
            </w:pPr>
            <w:r w:rsidRPr="00162374">
              <w:t>BLER  0</w:t>
            </w:r>
          </w:p>
        </w:tc>
        <w:tc>
          <w:tcPr>
            <w:tcW w:w="1699" w:type="pct"/>
            <w:gridSpan w:val="2"/>
          </w:tcPr>
          <w:p w14:paraId="4999E64B" w14:textId="77777777" w:rsidR="00E76F68" w:rsidRPr="00162374" w:rsidRDefault="00E76F68" w:rsidP="00FF0C2B">
            <w:pPr>
              <w:pStyle w:val="TAL"/>
              <w:rPr>
                <w:rFonts w:cs="v4.2.0"/>
              </w:rPr>
            </w:pPr>
            <w:r w:rsidRPr="00162374">
              <w:rPr>
                <w:rFonts w:cs="v4.2.0"/>
              </w:rPr>
              <w:t>SNR unchanged</w:t>
            </w:r>
          </w:p>
          <w:p w14:paraId="3024AFBA"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0A763C4E"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74F4259E"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555421D2" w14:textId="77777777" w:rsidR="00E76F68" w:rsidRPr="00162374" w:rsidRDefault="00E76F68" w:rsidP="00FF0C2B">
            <w:pPr>
              <w:pStyle w:val="TAL"/>
            </w:pPr>
            <w:r w:rsidRPr="00162374">
              <w:rPr>
                <w:rFonts w:cs="v4.2.0"/>
              </w:rPr>
              <w:t>BLER limit unchanged</w:t>
            </w:r>
          </w:p>
        </w:tc>
      </w:tr>
      <w:tr w:rsidR="00E76F68" w:rsidRPr="00162374" w14:paraId="5813C20A" w14:textId="77777777" w:rsidTr="00FF0C2B">
        <w:trPr>
          <w:cantSplit/>
          <w:trHeight w:val="793"/>
          <w:jc w:val="center"/>
        </w:trPr>
        <w:tc>
          <w:tcPr>
            <w:tcW w:w="1627" w:type="pct"/>
            <w:gridSpan w:val="2"/>
          </w:tcPr>
          <w:p w14:paraId="4C37CED4" w14:textId="77777777" w:rsidR="00E76F68" w:rsidRPr="00162374" w:rsidRDefault="00E76F68" w:rsidP="00FF0C2B">
            <w:pPr>
              <w:pStyle w:val="TAL"/>
            </w:pPr>
            <w:r w:rsidRPr="00162374">
              <w:t>6.2.2.2.1.1 2Rx TDD FR1 periodic CQI reporting under AWGN conditions for both SA and NSA</w:t>
            </w:r>
          </w:p>
        </w:tc>
        <w:tc>
          <w:tcPr>
            <w:tcW w:w="812" w:type="pct"/>
            <w:gridSpan w:val="2"/>
          </w:tcPr>
          <w:p w14:paraId="1406711C" w14:textId="77777777" w:rsidR="00E76F68" w:rsidRPr="00162374" w:rsidRDefault="00E76F68" w:rsidP="00FF0C2B">
            <w:pPr>
              <w:pStyle w:val="TAL"/>
              <w:rPr>
                <w:lang w:eastAsia="ja-JP"/>
              </w:rPr>
            </w:pPr>
            <w:r w:rsidRPr="00162374">
              <w:rPr>
                <w:lang w:eastAsia="ja-JP"/>
              </w:rPr>
              <w:t>SNRs as specified</w:t>
            </w:r>
          </w:p>
          <w:p w14:paraId="562E0DB2"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Pr>
          <w:p w14:paraId="3FD04D4A"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Pr>
          <w:p w14:paraId="3531F1BD" w14:textId="77777777" w:rsidR="00E76F68" w:rsidRPr="00162374" w:rsidRDefault="00E76F68" w:rsidP="00FF0C2B">
            <w:pPr>
              <w:pStyle w:val="TAL"/>
              <w:rPr>
                <w:rFonts w:cs="v4.2.0"/>
              </w:rPr>
            </w:pPr>
            <w:r w:rsidRPr="00162374">
              <w:rPr>
                <w:rFonts w:cs="v4.2.0"/>
              </w:rPr>
              <w:t>SNR unchanged</w:t>
            </w:r>
          </w:p>
        </w:tc>
      </w:tr>
      <w:tr w:rsidR="00E76F68" w:rsidRPr="00162374" w14:paraId="72CA3715" w14:textId="77777777" w:rsidTr="00FF0C2B">
        <w:trPr>
          <w:cantSplit/>
          <w:trHeight w:val="793"/>
          <w:jc w:val="center"/>
        </w:trPr>
        <w:tc>
          <w:tcPr>
            <w:tcW w:w="1627" w:type="pct"/>
            <w:gridSpan w:val="2"/>
          </w:tcPr>
          <w:p w14:paraId="0907E66F" w14:textId="77777777" w:rsidR="00E76F68" w:rsidRPr="00162374" w:rsidRDefault="00E76F68" w:rsidP="00FF0C2B">
            <w:pPr>
              <w:pStyle w:val="TAL"/>
            </w:pPr>
            <w:r w:rsidRPr="00162374">
              <w:t>6.2.2.2.2.1</w:t>
            </w:r>
            <w:r w:rsidRPr="00162374">
              <w:tab/>
              <w:t>2Rx TDD FR1 periodic wideband CQI reporting under fading conditions for both SA and NSA</w:t>
            </w:r>
          </w:p>
        </w:tc>
        <w:tc>
          <w:tcPr>
            <w:tcW w:w="812" w:type="pct"/>
            <w:gridSpan w:val="2"/>
          </w:tcPr>
          <w:p w14:paraId="0F1FD9EA" w14:textId="77777777" w:rsidR="00E76F68" w:rsidRPr="00162374" w:rsidRDefault="00E76F68" w:rsidP="00FF0C2B">
            <w:pPr>
              <w:pStyle w:val="TAL"/>
              <w:rPr>
                <w:rFonts w:eastAsia="MS Mincho"/>
                <w:lang w:eastAsia="ja-JP"/>
              </w:rPr>
            </w:pPr>
            <w:r w:rsidRPr="00162374">
              <w:rPr>
                <w:lang w:eastAsia="ja-JP"/>
              </w:rPr>
              <w:t>SNRs as specified</w:t>
            </w:r>
          </w:p>
          <w:p w14:paraId="53F7923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20%</w:t>
            </w:r>
          </w:p>
          <w:p w14:paraId="5BB1284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36627BD7" w14:textId="77777777" w:rsidR="00E76F68" w:rsidRPr="00162374" w:rsidRDefault="00E76F68" w:rsidP="00FF0C2B">
            <w:pPr>
              <w:pStyle w:val="TAL"/>
              <w:rPr>
                <w:lang w:eastAsia="ja-JP"/>
              </w:rPr>
            </w:pPr>
            <w:r w:rsidRPr="00162374">
              <w:t>BLER  0.02</w:t>
            </w:r>
          </w:p>
        </w:tc>
        <w:tc>
          <w:tcPr>
            <w:tcW w:w="862" w:type="pct"/>
            <w:gridSpan w:val="2"/>
          </w:tcPr>
          <w:p w14:paraId="7B35B75A" w14:textId="77777777" w:rsidR="00E76F68" w:rsidRPr="00162374" w:rsidRDefault="00E76F68" w:rsidP="00FF0C2B">
            <w:pPr>
              <w:pStyle w:val="TAL"/>
              <w:rPr>
                <w:lang w:eastAsia="ja-JP"/>
              </w:rPr>
            </w:pPr>
            <w:r w:rsidRPr="00162374">
              <w:rPr>
                <w:lang w:eastAsia="ja-JP"/>
              </w:rPr>
              <w:t>SNR 0 dB</w:t>
            </w:r>
          </w:p>
          <w:p w14:paraId="56C7E623"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DD4C30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764AB61C" w14:textId="77777777" w:rsidR="00E76F68" w:rsidRPr="00162374" w:rsidRDefault="00E76F68" w:rsidP="00FF0C2B">
            <w:pPr>
              <w:pStyle w:val="TAL"/>
              <w:rPr>
                <w:lang w:eastAsia="ja-JP"/>
              </w:rPr>
            </w:pPr>
            <w:r w:rsidRPr="00162374">
              <w:t>BLER  0</w:t>
            </w:r>
          </w:p>
        </w:tc>
        <w:tc>
          <w:tcPr>
            <w:tcW w:w="1699" w:type="pct"/>
            <w:gridSpan w:val="2"/>
          </w:tcPr>
          <w:p w14:paraId="2B3956D2" w14:textId="77777777" w:rsidR="00E76F68" w:rsidRPr="00162374" w:rsidRDefault="00E76F68" w:rsidP="00FF0C2B">
            <w:pPr>
              <w:pStyle w:val="TAL"/>
              <w:rPr>
                <w:rFonts w:cs="v4.2.0"/>
              </w:rPr>
            </w:pPr>
            <w:r w:rsidRPr="00162374">
              <w:rPr>
                <w:rFonts w:cs="v4.2.0"/>
              </w:rPr>
              <w:t>SNR unchanged</w:t>
            </w:r>
          </w:p>
          <w:p w14:paraId="51C4798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7975FAB7"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3E2028CE" w14:textId="77777777" w:rsidR="00E76F68" w:rsidRPr="00162374" w:rsidRDefault="00E76F68" w:rsidP="00FF0C2B">
            <w:pPr>
              <w:pStyle w:val="TAL"/>
              <w:rPr>
                <w:rFonts w:cs="v4.2.0"/>
              </w:rPr>
            </w:pPr>
            <w:r w:rsidRPr="00162374">
              <w:rPr>
                <w:rFonts w:cs="v4.2.0"/>
              </w:rPr>
              <w:t>BLER limit unchanged</w:t>
            </w:r>
          </w:p>
        </w:tc>
      </w:tr>
      <w:tr w:rsidR="00E76F68" w:rsidRPr="00162374" w14:paraId="578FBE9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2B00F13" w14:textId="77777777" w:rsidR="00E76F68" w:rsidRPr="00162374" w:rsidRDefault="00E76F68" w:rsidP="00FF0C2B">
            <w:pPr>
              <w:pStyle w:val="TAL"/>
            </w:pPr>
            <w:r w:rsidRPr="00162374">
              <w:t>6.2.2.2.2.2</w:t>
            </w:r>
            <w:r w:rsidRPr="00162374">
              <w:tab/>
              <w:t xml:space="preserve">2Rx TDD FR1 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73F1BDA" w14:textId="77777777" w:rsidR="00E76F68" w:rsidRPr="00162374" w:rsidRDefault="00E76F68" w:rsidP="00FF0C2B">
            <w:pPr>
              <w:pStyle w:val="TAL"/>
              <w:rPr>
                <w:lang w:eastAsia="ja-JP"/>
              </w:rPr>
            </w:pPr>
            <w:r w:rsidRPr="00162374">
              <w:rPr>
                <w:lang w:eastAsia="ja-JP"/>
              </w:rPr>
              <w:t>SNRs as specified</w:t>
            </w:r>
          </w:p>
          <w:p w14:paraId="5B1C4CC4"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67B9DB7C" w14:textId="77777777" w:rsidR="00E76F68" w:rsidRPr="00162374" w:rsidRDefault="00E76F68" w:rsidP="00FF0C2B">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60260D8B"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EE2841C"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42F2EE41" w14:textId="77777777" w:rsidR="00E76F68" w:rsidRPr="00162374" w:rsidRDefault="00E76F68" w:rsidP="00FF0C2B">
            <w:pPr>
              <w:pStyle w:val="TAL"/>
              <w:rPr>
                <w:lang w:eastAsia="ja-JP"/>
              </w:rPr>
            </w:pPr>
            <w:r w:rsidRPr="00162374">
              <w:rPr>
                <w:lang w:eastAsia="ja-JP"/>
              </w:rPr>
              <w:t>SNR 0 dB</w:t>
            </w:r>
          </w:p>
          <w:p w14:paraId="7CAB0369"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47AEBE24"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15C1539B"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34B123B2"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0AB33AF6" w14:textId="77777777" w:rsidR="00E76F68" w:rsidRPr="00162374" w:rsidRDefault="00E76F68" w:rsidP="00FF0C2B">
            <w:pPr>
              <w:pStyle w:val="TAL"/>
              <w:rPr>
                <w:rFonts w:cs="v4.2.0"/>
              </w:rPr>
            </w:pPr>
            <w:r w:rsidRPr="00162374">
              <w:rPr>
                <w:rFonts w:cs="v4.2.0"/>
              </w:rPr>
              <w:t>SNR unchanged</w:t>
            </w:r>
          </w:p>
          <w:p w14:paraId="18E993EF"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53DD03E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60EA9039"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21ABD178" w14:textId="77777777" w:rsidR="00E76F68" w:rsidRPr="00162374" w:rsidRDefault="00E76F68" w:rsidP="00FF0C2B">
            <w:pPr>
              <w:pStyle w:val="TAL"/>
              <w:rPr>
                <w:rFonts w:cs="v4.2.0"/>
              </w:rPr>
            </w:pPr>
            <w:r w:rsidRPr="00162374">
              <w:rPr>
                <w:rFonts w:cs="v4.2.0"/>
              </w:rPr>
              <w:t>BLER limit unchanged</w:t>
            </w:r>
          </w:p>
        </w:tc>
      </w:tr>
      <w:tr w:rsidR="00E76F68" w:rsidRPr="00162374" w14:paraId="67A65719"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0905498" w14:textId="77777777" w:rsidR="00E76F68" w:rsidRPr="00162374" w:rsidRDefault="00E76F68" w:rsidP="00FF0C2B">
            <w:pPr>
              <w:pStyle w:val="TAL"/>
            </w:pPr>
            <w:r w:rsidRPr="00162374">
              <w:t>6.2.3.1.1.1 4Rx FDD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7C0A1099" w14:textId="77777777" w:rsidR="00E76F68" w:rsidRPr="00162374" w:rsidRDefault="00E76F68" w:rsidP="00FF0C2B">
            <w:pPr>
              <w:pStyle w:val="TAL"/>
              <w:rPr>
                <w:lang w:eastAsia="ja-JP"/>
              </w:rPr>
            </w:pPr>
            <w:r w:rsidRPr="00162374">
              <w:rPr>
                <w:lang w:eastAsia="ja-JP"/>
              </w:rPr>
              <w:t>SNRs as specified</w:t>
            </w:r>
          </w:p>
          <w:p w14:paraId="292BC56E"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0F41CC94"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6A520568" w14:textId="77777777" w:rsidR="00E76F68" w:rsidRPr="00162374" w:rsidRDefault="00E76F68" w:rsidP="00FF0C2B">
            <w:pPr>
              <w:pStyle w:val="TAL"/>
              <w:rPr>
                <w:rFonts w:cs="v4.2.0"/>
              </w:rPr>
            </w:pPr>
            <w:r w:rsidRPr="00162374">
              <w:rPr>
                <w:rFonts w:cs="v4.2.0"/>
              </w:rPr>
              <w:t>SNR unchanged</w:t>
            </w:r>
          </w:p>
        </w:tc>
      </w:tr>
      <w:tr w:rsidR="00E76F68" w:rsidRPr="00162374" w14:paraId="44086A18"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3683EA2" w14:textId="77777777" w:rsidR="00E76F68" w:rsidRPr="00162374" w:rsidRDefault="00E76F68" w:rsidP="00FF0C2B">
            <w:pPr>
              <w:pStyle w:val="TAL"/>
            </w:pPr>
            <w:r w:rsidRPr="00162374">
              <w:t>6.2.3.1.2.1 4Rx FDD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137C3EB" w14:textId="77777777" w:rsidR="00E76F68" w:rsidRPr="00162374" w:rsidRDefault="00E76F68" w:rsidP="00FF0C2B">
            <w:pPr>
              <w:pStyle w:val="TAL"/>
              <w:rPr>
                <w:lang w:eastAsia="ja-JP"/>
              </w:rPr>
            </w:pPr>
            <w:r w:rsidRPr="00162374">
              <w:rPr>
                <w:lang w:eastAsia="ja-JP"/>
              </w:rPr>
              <w:t>SNRs as specified</w:t>
            </w:r>
          </w:p>
          <w:p w14:paraId="5363B39C"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32EE4C14"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7AE9697D"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6780D286" w14:textId="77777777" w:rsidR="00E76F68" w:rsidRPr="00162374" w:rsidRDefault="00E76F68" w:rsidP="00FF0C2B">
            <w:pPr>
              <w:pStyle w:val="TAL"/>
              <w:rPr>
                <w:lang w:eastAsia="ja-JP"/>
              </w:rPr>
            </w:pPr>
            <w:r w:rsidRPr="00162374">
              <w:rPr>
                <w:lang w:eastAsia="ja-JP"/>
              </w:rPr>
              <w:t>SNR 0 dB</w:t>
            </w:r>
          </w:p>
          <w:p w14:paraId="54195118"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6A48ED91"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0ACECA71"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3A3900B5" w14:textId="77777777" w:rsidR="00E76F68" w:rsidRPr="00162374" w:rsidRDefault="00E76F68" w:rsidP="00FF0C2B">
            <w:pPr>
              <w:pStyle w:val="TAL"/>
              <w:rPr>
                <w:rFonts w:cs="v4.2.0"/>
              </w:rPr>
            </w:pPr>
            <w:r w:rsidRPr="00162374">
              <w:rPr>
                <w:rFonts w:cs="v4.2.0"/>
              </w:rPr>
              <w:t>SNR unchanged</w:t>
            </w:r>
          </w:p>
          <w:p w14:paraId="37DCE750"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30A2AD73"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6BE4CFE5" w14:textId="77777777" w:rsidR="00E76F68" w:rsidRPr="00162374" w:rsidRDefault="00E76F68" w:rsidP="00FF0C2B">
            <w:pPr>
              <w:pStyle w:val="TAL"/>
              <w:rPr>
                <w:rFonts w:cs="v4.2.0"/>
              </w:rPr>
            </w:pPr>
            <w:r w:rsidRPr="00162374">
              <w:rPr>
                <w:rFonts w:cs="v4.2.0"/>
              </w:rPr>
              <w:t>BLER limit unchanged</w:t>
            </w:r>
          </w:p>
        </w:tc>
      </w:tr>
      <w:tr w:rsidR="00E76F68" w:rsidRPr="00162374" w14:paraId="16CF921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1DAF5C3" w14:textId="77777777" w:rsidR="00E76F68" w:rsidRPr="00162374" w:rsidRDefault="00E76F68" w:rsidP="00FF0C2B">
            <w:pPr>
              <w:pStyle w:val="TAL"/>
            </w:pPr>
            <w:r w:rsidRPr="00162374">
              <w:t xml:space="preserve">6.2.3.1.2.2 4Rx FDD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812E18E" w14:textId="77777777" w:rsidR="00E76F68" w:rsidRPr="00162374" w:rsidRDefault="00E76F68" w:rsidP="00FF0C2B">
            <w:pPr>
              <w:pStyle w:val="TAL"/>
              <w:rPr>
                <w:lang w:eastAsia="ja-JP"/>
              </w:rPr>
            </w:pPr>
            <w:r w:rsidRPr="00162374">
              <w:rPr>
                <w:lang w:eastAsia="ja-JP"/>
              </w:rPr>
              <w:t>SNRs as specified</w:t>
            </w:r>
          </w:p>
          <w:p w14:paraId="2763C26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3925BDA3"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55%</w:t>
            </w:r>
          </w:p>
          <w:p w14:paraId="77E8F658"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1.05</w:t>
            </w:r>
          </w:p>
          <w:p w14:paraId="3F3F8FE5"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04801CD6" w14:textId="77777777" w:rsidR="00E76F68" w:rsidRPr="00162374" w:rsidRDefault="00E76F68" w:rsidP="00FF0C2B">
            <w:pPr>
              <w:pStyle w:val="TAL"/>
              <w:rPr>
                <w:lang w:eastAsia="ja-JP"/>
              </w:rPr>
            </w:pPr>
            <w:r w:rsidRPr="00162374">
              <w:rPr>
                <w:lang w:eastAsia="ja-JP"/>
              </w:rPr>
              <w:t>SNR 0 dB</w:t>
            </w:r>
          </w:p>
          <w:p w14:paraId="41DEECA6"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0296AE8"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6FF70E82"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Cs/>
              </w:rPr>
              <w:t>0.01</w:t>
            </w:r>
          </w:p>
          <w:p w14:paraId="73F49553"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091173FD" w14:textId="77777777" w:rsidR="00E76F68" w:rsidRPr="00162374" w:rsidRDefault="00E76F68" w:rsidP="00FF0C2B">
            <w:pPr>
              <w:pStyle w:val="TAL"/>
              <w:rPr>
                <w:rFonts w:cs="v4.2.0"/>
              </w:rPr>
            </w:pPr>
            <w:r w:rsidRPr="00162374">
              <w:rPr>
                <w:rFonts w:cs="v4.2.0"/>
              </w:rPr>
              <w:t>SNR unchanged</w:t>
            </w:r>
          </w:p>
          <w:p w14:paraId="7D9B547F"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4B05970E"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080C4EF"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570FDE4A" w14:textId="77777777" w:rsidR="00E76F68" w:rsidRPr="00162374" w:rsidRDefault="00E76F68" w:rsidP="00FF0C2B">
            <w:pPr>
              <w:pStyle w:val="TAL"/>
              <w:rPr>
                <w:rFonts w:cs="v4.2.0"/>
              </w:rPr>
            </w:pPr>
            <w:r w:rsidRPr="00162374">
              <w:rPr>
                <w:rFonts w:cs="v4.2.0"/>
              </w:rPr>
              <w:t>BLER limit unchanged</w:t>
            </w:r>
          </w:p>
        </w:tc>
      </w:tr>
      <w:tr w:rsidR="00E76F68" w:rsidRPr="00162374" w14:paraId="7BA586BB"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3423D0E6" w14:textId="77777777" w:rsidR="00E76F68" w:rsidRPr="00162374" w:rsidRDefault="00E76F68" w:rsidP="00FF0C2B">
            <w:pPr>
              <w:pStyle w:val="TAL"/>
            </w:pPr>
            <w:r w:rsidRPr="00162374">
              <w:t>6.2.3.2.1.1 4Rx TDD FR1 periodic CQI reporting under AWGN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D11D3E8" w14:textId="77777777" w:rsidR="00E76F68" w:rsidRPr="00162374" w:rsidRDefault="00E76F68" w:rsidP="00FF0C2B">
            <w:pPr>
              <w:pStyle w:val="TAL"/>
              <w:rPr>
                <w:lang w:eastAsia="ja-JP"/>
              </w:rPr>
            </w:pPr>
            <w:r w:rsidRPr="00162374">
              <w:rPr>
                <w:lang w:eastAsia="ja-JP"/>
              </w:rPr>
              <w:t>SNRs as specified</w:t>
            </w:r>
          </w:p>
          <w:p w14:paraId="0FFB48A5" w14:textId="77777777" w:rsidR="00E76F68" w:rsidRPr="00162374" w:rsidRDefault="00E76F68" w:rsidP="00FF0C2B">
            <w:pPr>
              <w:pStyle w:val="TAL"/>
              <w:rPr>
                <w:lang w:eastAsia="ja-JP"/>
              </w:rPr>
            </w:pPr>
            <w:r w:rsidRPr="00162374">
              <w:rPr>
                <w:lang w:eastAsia="ja-JP"/>
              </w:rPr>
              <w:t>Limits as in the Test Procedure</w:t>
            </w:r>
          </w:p>
        </w:tc>
        <w:tc>
          <w:tcPr>
            <w:tcW w:w="862" w:type="pct"/>
            <w:gridSpan w:val="2"/>
            <w:tcBorders>
              <w:top w:val="single" w:sz="4" w:space="0" w:color="auto"/>
              <w:left w:val="single" w:sz="4" w:space="0" w:color="auto"/>
              <w:bottom w:val="single" w:sz="4" w:space="0" w:color="auto"/>
              <w:right w:val="single" w:sz="4" w:space="0" w:color="auto"/>
            </w:tcBorders>
          </w:tcPr>
          <w:p w14:paraId="361EA1DB" w14:textId="77777777" w:rsidR="00E76F68" w:rsidRPr="00162374" w:rsidRDefault="00E76F68" w:rsidP="00FF0C2B">
            <w:pPr>
              <w:pStyle w:val="TAL"/>
              <w:rPr>
                <w:lang w:eastAsia="ja-JP"/>
              </w:rPr>
            </w:pPr>
            <w:r w:rsidRPr="00162374">
              <w:rPr>
                <w:lang w:eastAsia="ja-JP"/>
              </w:rPr>
              <w:t>No test tolerances applied</w:t>
            </w:r>
          </w:p>
        </w:tc>
        <w:tc>
          <w:tcPr>
            <w:tcW w:w="1699" w:type="pct"/>
            <w:gridSpan w:val="2"/>
            <w:tcBorders>
              <w:top w:val="single" w:sz="4" w:space="0" w:color="auto"/>
              <w:left w:val="single" w:sz="4" w:space="0" w:color="auto"/>
              <w:bottom w:val="single" w:sz="4" w:space="0" w:color="auto"/>
              <w:right w:val="single" w:sz="4" w:space="0" w:color="auto"/>
            </w:tcBorders>
          </w:tcPr>
          <w:p w14:paraId="50342613" w14:textId="77777777" w:rsidR="00E76F68" w:rsidRPr="00162374" w:rsidRDefault="00E76F68" w:rsidP="00FF0C2B">
            <w:pPr>
              <w:pStyle w:val="TAL"/>
              <w:rPr>
                <w:rFonts w:cs="v4.2.0"/>
              </w:rPr>
            </w:pPr>
            <w:r w:rsidRPr="00162374">
              <w:rPr>
                <w:rFonts w:cs="v4.2.0"/>
              </w:rPr>
              <w:t>SNR unchanged</w:t>
            </w:r>
          </w:p>
        </w:tc>
      </w:tr>
      <w:tr w:rsidR="00E76F68" w:rsidRPr="00162374" w14:paraId="331FA2C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182EC05A" w14:textId="77777777" w:rsidR="00E76F68" w:rsidRPr="00162374" w:rsidRDefault="00E76F68" w:rsidP="00FF0C2B">
            <w:pPr>
              <w:pStyle w:val="TAL"/>
            </w:pPr>
            <w:r w:rsidRPr="00162374">
              <w:t>6.2.3.2.2.1 4Rx TDD FR1 periodic wideband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495FF75" w14:textId="77777777" w:rsidR="00E76F68" w:rsidRPr="00162374" w:rsidRDefault="00E76F68" w:rsidP="00FF0C2B">
            <w:pPr>
              <w:pStyle w:val="TAL"/>
              <w:rPr>
                <w:lang w:eastAsia="ja-JP"/>
              </w:rPr>
            </w:pPr>
            <w:r w:rsidRPr="00162374">
              <w:rPr>
                <w:lang w:eastAsia="ja-JP"/>
              </w:rPr>
              <w:t>SNRs as specified</w:t>
            </w:r>
          </w:p>
          <w:p w14:paraId="1975FF4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w:t>
            </w:r>
            <w:r w:rsidRPr="00162374">
              <w:rPr>
                <w:rFonts w:eastAsia="?? ??" w:cs="Arial"/>
                <w:lang w:eastAsia="ja-JP"/>
              </w:rPr>
              <w:t>5</w:t>
            </w:r>
            <w:r w:rsidRPr="00162374">
              <w:rPr>
                <w:rFonts w:eastAsia="?? ??" w:cs="Arial"/>
              </w:rPr>
              <w:t>%</w:t>
            </w:r>
          </w:p>
          <w:p w14:paraId="5ECEFD1D"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45D135D3"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060AB5E6" w14:textId="77777777" w:rsidR="00E76F68" w:rsidRPr="00162374" w:rsidRDefault="00E76F68" w:rsidP="00FF0C2B">
            <w:pPr>
              <w:pStyle w:val="TAL"/>
              <w:rPr>
                <w:lang w:eastAsia="ja-JP"/>
              </w:rPr>
            </w:pPr>
            <w:r w:rsidRPr="00162374">
              <w:rPr>
                <w:lang w:eastAsia="ja-JP"/>
              </w:rPr>
              <w:t>SNR 0 dB</w:t>
            </w:r>
          </w:p>
          <w:p w14:paraId="63F0EEA7"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D005C0E"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01D84155"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604F0EDA" w14:textId="77777777" w:rsidR="00E76F68" w:rsidRPr="00162374" w:rsidRDefault="00E76F68" w:rsidP="00FF0C2B">
            <w:pPr>
              <w:pStyle w:val="TAL"/>
              <w:rPr>
                <w:rFonts w:cs="v4.2.0"/>
              </w:rPr>
            </w:pPr>
            <w:r w:rsidRPr="00162374">
              <w:rPr>
                <w:rFonts w:cs="v4.2.0"/>
              </w:rPr>
              <w:t>SNR unchanged</w:t>
            </w:r>
          </w:p>
          <w:p w14:paraId="53F9AB2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unchanged</w:t>
            </w:r>
          </w:p>
          <w:p w14:paraId="2C279524"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059152BC" w14:textId="77777777" w:rsidR="00E76F68" w:rsidRPr="00162374" w:rsidRDefault="00E76F68" w:rsidP="00FF0C2B">
            <w:pPr>
              <w:pStyle w:val="TAL"/>
              <w:rPr>
                <w:rFonts w:cs="v4.2.0"/>
              </w:rPr>
            </w:pPr>
            <w:r w:rsidRPr="00162374">
              <w:rPr>
                <w:rFonts w:cs="v4.2.0"/>
              </w:rPr>
              <w:t>BLER limit unchanged</w:t>
            </w:r>
          </w:p>
        </w:tc>
      </w:tr>
      <w:tr w:rsidR="00E76F68" w:rsidRPr="00162374" w14:paraId="715E69FA"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FB58EA1" w14:textId="77777777" w:rsidR="00E76F68" w:rsidRPr="00162374" w:rsidRDefault="00E76F68" w:rsidP="00FF0C2B">
            <w:pPr>
              <w:pStyle w:val="TAL"/>
            </w:pPr>
            <w:r w:rsidRPr="00162374">
              <w:t xml:space="preserve">6.2.3.2.2.2 4Rx TDD FR1 aperiodic </w:t>
            </w:r>
            <w:proofErr w:type="spellStart"/>
            <w:r w:rsidRPr="00162374">
              <w:t>subband</w:t>
            </w:r>
            <w:proofErr w:type="spellEnd"/>
            <w:r w:rsidRPr="00162374">
              <w:t xml:space="preserve"> CQI reporting under fading conditions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32D8F81" w14:textId="77777777" w:rsidR="00E76F68" w:rsidRPr="00162374" w:rsidRDefault="00E76F68" w:rsidP="00FF0C2B">
            <w:pPr>
              <w:pStyle w:val="TAL"/>
              <w:rPr>
                <w:lang w:eastAsia="ja-JP"/>
              </w:rPr>
            </w:pPr>
            <w:r w:rsidRPr="00162374">
              <w:rPr>
                <w:lang w:eastAsia="ja-JP"/>
              </w:rPr>
              <w:t>SNRs as specified</w:t>
            </w:r>
          </w:p>
          <w:p w14:paraId="15E7199D"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2%</w:t>
            </w:r>
          </w:p>
          <w:p w14:paraId="5DCE5607" w14:textId="77777777" w:rsidR="00E76F68" w:rsidRPr="00162374" w:rsidRDefault="00E76F68" w:rsidP="00FF0C2B">
            <w:pPr>
              <w:pStyle w:val="TAL"/>
              <w:rPr>
                <w:rFonts w:ascii="Symbol" w:eastAsia="?? ??" w:hAnsi="Symbol"/>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eastAsia="?? ??" w:cs="Arial"/>
              </w:rPr>
              <w:t>55%</w:t>
            </w:r>
          </w:p>
          <w:p w14:paraId="4FC73B02"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1.05</w:t>
            </w:r>
          </w:p>
          <w:p w14:paraId="292FAE38" w14:textId="77777777" w:rsidR="00E76F68" w:rsidRPr="00162374" w:rsidRDefault="00E76F68" w:rsidP="00FF0C2B">
            <w:pPr>
              <w:pStyle w:val="TAL"/>
              <w:rPr>
                <w:lang w:eastAsia="ja-JP"/>
              </w:rPr>
            </w:pPr>
            <w:r w:rsidRPr="00162374">
              <w:t>BLER 0.02</w:t>
            </w:r>
          </w:p>
        </w:tc>
        <w:tc>
          <w:tcPr>
            <w:tcW w:w="862" w:type="pct"/>
            <w:gridSpan w:val="2"/>
            <w:tcBorders>
              <w:top w:val="single" w:sz="4" w:space="0" w:color="auto"/>
              <w:left w:val="single" w:sz="4" w:space="0" w:color="auto"/>
              <w:bottom w:val="single" w:sz="4" w:space="0" w:color="auto"/>
              <w:right w:val="single" w:sz="4" w:space="0" w:color="auto"/>
            </w:tcBorders>
          </w:tcPr>
          <w:p w14:paraId="253B62CD" w14:textId="77777777" w:rsidR="00E76F68" w:rsidRPr="00162374" w:rsidRDefault="00E76F68" w:rsidP="00FF0C2B">
            <w:pPr>
              <w:pStyle w:val="TAL"/>
              <w:rPr>
                <w:lang w:eastAsia="ja-JP"/>
              </w:rPr>
            </w:pPr>
            <w:r w:rsidRPr="00162374">
              <w:rPr>
                <w:lang w:eastAsia="ja-JP"/>
              </w:rPr>
              <w:t>SNR 0 dB</w:t>
            </w:r>
          </w:p>
          <w:p w14:paraId="724A1EBF" w14:textId="77777777" w:rsidR="00E76F68" w:rsidRPr="00162374" w:rsidRDefault="00E76F68" w:rsidP="00FF0C2B">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eastAsia="?? ??" w:cs="Arial"/>
              </w:rPr>
              <w:t xml:space="preserve"> 0%</w:t>
            </w:r>
          </w:p>
          <w:p w14:paraId="208A8225"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0%</w:t>
            </w:r>
          </w:p>
          <w:p w14:paraId="7CAF898C" w14:textId="77777777" w:rsidR="00E76F68" w:rsidRPr="00162374" w:rsidRDefault="00E76F68" w:rsidP="00FF0C2B">
            <w:pPr>
              <w:pStyle w:val="TAL"/>
              <w:rPr>
                <w:rFonts w:eastAsia="?? ??" w:cs="Arial"/>
                <w:i/>
                <w:iCs/>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p w14:paraId="753CC454" w14:textId="77777777" w:rsidR="00E76F68" w:rsidRPr="00162374" w:rsidRDefault="00E76F68" w:rsidP="00FF0C2B">
            <w:pPr>
              <w:pStyle w:val="TAL"/>
              <w:rPr>
                <w:lang w:eastAsia="ja-JP"/>
              </w:rPr>
            </w:pPr>
            <w:r w:rsidRPr="00162374">
              <w:t>BLER  0</w:t>
            </w:r>
          </w:p>
        </w:tc>
        <w:tc>
          <w:tcPr>
            <w:tcW w:w="1699" w:type="pct"/>
            <w:gridSpan w:val="2"/>
            <w:tcBorders>
              <w:top w:val="single" w:sz="4" w:space="0" w:color="auto"/>
              <w:left w:val="single" w:sz="4" w:space="0" w:color="auto"/>
              <w:bottom w:val="single" w:sz="4" w:space="0" w:color="auto"/>
              <w:right w:val="single" w:sz="4" w:space="0" w:color="auto"/>
            </w:tcBorders>
          </w:tcPr>
          <w:p w14:paraId="3744D01D" w14:textId="77777777" w:rsidR="00E76F68" w:rsidRPr="00162374" w:rsidRDefault="00E76F68" w:rsidP="00FF0C2B">
            <w:pPr>
              <w:pStyle w:val="TAL"/>
              <w:rPr>
                <w:rFonts w:cs="v4.2.0"/>
              </w:rPr>
            </w:pPr>
            <w:r w:rsidRPr="00162374">
              <w:rPr>
                <w:rFonts w:cs="v4.2.0"/>
              </w:rPr>
              <w:t>SNR unchanged</w:t>
            </w:r>
          </w:p>
          <w:p w14:paraId="65F0BD47"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cs="v4.2.0"/>
              </w:rPr>
              <w:t xml:space="preserve"> limit unchanged</w:t>
            </w:r>
          </w:p>
          <w:p w14:paraId="5F9A3757" w14:textId="77777777" w:rsidR="00E76F68" w:rsidRPr="00162374" w:rsidRDefault="00E76F68" w:rsidP="00FF0C2B">
            <w:pPr>
              <w:pStyle w:val="TAL"/>
              <w:rPr>
                <w:rFonts w:ascii="Symbol" w:eastAsia="?? ??" w:hAnsi="Symbol"/>
                <w:i/>
                <w:iCs/>
              </w:rPr>
            </w:pPr>
            <w:r w:rsidRPr="00162374">
              <w:rPr>
                <w:rFonts w:ascii="Symbol" w:eastAsia="?? ??" w:hAnsi="Symbol"/>
                <w:i/>
                <w:iCs/>
              </w:rPr>
              <w:t></w:t>
            </w:r>
            <w:r w:rsidRPr="00162374">
              <w:rPr>
                <w:rFonts w:ascii="Symbol" w:eastAsia="?? ??" w:hAnsi="Symbol"/>
                <w:i/>
                <w:iCs/>
              </w:rPr>
              <w:t></w:t>
            </w:r>
            <w:r w:rsidRPr="00162374">
              <w:rPr>
                <w:rFonts w:ascii="Symbol" w:eastAsia="?? ??" w:hAnsi="Symbol"/>
                <w:i/>
                <w:iCs/>
              </w:rPr>
              <w:t></w:t>
            </w:r>
            <w:r w:rsidRPr="00162374">
              <w:rPr>
                <w:rFonts w:cs="v4.2.0"/>
              </w:rPr>
              <w:t>limit unchanged</w:t>
            </w:r>
          </w:p>
          <w:p w14:paraId="3A49E9AF" w14:textId="77777777" w:rsidR="00E76F68" w:rsidRPr="00162374" w:rsidRDefault="00E76F68" w:rsidP="00FF0C2B">
            <w:pPr>
              <w:pStyle w:val="TAL"/>
              <w:rPr>
                <w:rFonts w:eastAsia="Batang" w:cs="v4.2.0"/>
              </w:rPr>
            </w:pPr>
            <w:r w:rsidRPr="00162374">
              <w:rPr>
                <w:rFonts w:ascii="Symbol" w:eastAsia="?? ??" w:hAnsi="Symbol"/>
                <w:i/>
                <w:iCs/>
              </w:rPr>
              <w:t></w:t>
            </w:r>
            <w:r w:rsidRPr="00162374">
              <w:rPr>
                <w:rFonts w:cs="v4.2.0"/>
              </w:rPr>
              <w:t xml:space="preserve"> 1.04</w:t>
            </w:r>
          </w:p>
          <w:p w14:paraId="4096B9B0" w14:textId="77777777" w:rsidR="00E76F68" w:rsidRPr="00162374" w:rsidRDefault="00E76F68" w:rsidP="00FF0C2B">
            <w:pPr>
              <w:pStyle w:val="TAL"/>
              <w:rPr>
                <w:rFonts w:cs="v4.2.0"/>
              </w:rPr>
            </w:pPr>
            <w:r w:rsidRPr="00162374">
              <w:rPr>
                <w:rFonts w:cs="v4.2.0"/>
              </w:rPr>
              <w:t>BLER limit unchanged</w:t>
            </w:r>
          </w:p>
        </w:tc>
      </w:tr>
      <w:tr w:rsidR="00E76F68" w:rsidRPr="00162374" w14:paraId="630564D3"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E14A23E" w14:textId="77777777" w:rsidR="00E76F68" w:rsidRPr="00162374" w:rsidRDefault="00E76F68" w:rsidP="00FF0C2B">
            <w:pPr>
              <w:pStyle w:val="TAL"/>
            </w:pPr>
            <w:r w:rsidRPr="00162374">
              <w:t>6.3.2.1.1</w:t>
            </w:r>
            <w:r w:rsidRPr="00162374">
              <w:tab/>
              <w:t xml:space="preserve">2Rx FDD FR1 Single PMI with 4Tx Type I-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8A0F945" w14:textId="77777777" w:rsidR="00E76F68" w:rsidRPr="00162374" w:rsidRDefault="00E76F68" w:rsidP="00FF0C2B">
            <w:pPr>
              <w:pStyle w:val="TAL"/>
              <w:rPr>
                <w:lang w:eastAsia="ja-JP"/>
              </w:rPr>
            </w:pPr>
            <w:r w:rsidRPr="00162374">
              <w:rPr>
                <w:lang w:eastAsia="ja-JP"/>
              </w:rPr>
              <w:t>SNRs as specified</w:t>
            </w:r>
          </w:p>
          <w:p w14:paraId="22879041"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45B5CC54" w14:textId="77777777" w:rsidR="00E76F68" w:rsidRPr="00162374" w:rsidRDefault="00E76F68" w:rsidP="00FF0C2B">
            <w:pPr>
              <w:pStyle w:val="TAL"/>
              <w:rPr>
                <w:lang w:eastAsia="ja-JP"/>
              </w:rPr>
            </w:pPr>
            <w:r w:rsidRPr="00162374">
              <w:rPr>
                <w:lang w:eastAsia="ja-JP"/>
              </w:rPr>
              <w:t>SNR 0 dB</w:t>
            </w:r>
          </w:p>
          <w:p w14:paraId="6A6C8DA0"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61822E88" w14:textId="77777777" w:rsidR="00E76F68" w:rsidRPr="00162374" w:rsidRDefault="00E76F68" w:rsidP="00FF0C2B">
            <w:pPr>
              <w:pStyle w:val="TAL"/>
              <w:rPr>
                <w:rFonts w:cs="v4.2.0"/>
              </w:rPr>
            </w:pPr>
            <w:r w:rsidRPr="00162374">
              <w:rPr>
                <w:rFonts w:cs="v4.2.0"/>
              </w:rPr>
              <w:t>SNR unchanged</w:t>
            </w:r>
          </w:p>
          <w:p w14:paraId="5A3FF777"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1.29</w:t>
            </w:r>
          </w:p>
        </w:tc>
      </w:tr>
      <w:tr w:rsidR="00E76F68" w:rsidRPr="00162374" w14:paraId="2ACCD3E6"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0F9CF43" w14:textId="77777777" w:rsidR="00E76F68" w:rsidRPr="00162374" w:rsidRDefault="00E76F68" w:rsidP="00FF0C2B">
            <w:pPr>
              <w:pStyle w:val="TAL"/>
            </w:pPr>
            <w:r w:rsidRPr="00162374">
              <w:t>6.3.2.1.2</w:t>
            </w:r>
            <w:r w:rsidRPr="00162374">
              <w:tab/>
              <w:t xml:space="preserve">2Rx FDD FR1 Single PMI with 8Tx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A912AA8" w14:textId="77777777" w:rsidR="00E76F68" w:rsidRPr="00162374" w:rsidRDefault="00E76F68" w:rsidP="00FF0C2B">
            <w:pPr>
              <w:pStyle w:val="TAL"/>
              <w:rPr>
                <w:lang w:eastAsia="ja-JP"/>
              </w:rPr>
            </w:pPr>
            <w:r w:rsidRPr="00162374">
              <w:rPr>
                <w:lang w:eastAsia="ja-JP"/>
              </w:rPr>
              <w:t>SNRs as specified</w:t>
            </w:r>
          </w:p>
          <w:p w14:paraId="5E1E6FC2"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50B24190" w14:textId="77777777" w:rsidR="00E76F68" w:rsidRPr="00162374" w:rsidRDefault="00E76F68" w:rsidP="00FF0C2B">
            <w:pPr>
              <w:pStyle w:val="TAL"/>
              <w:rPr>
                <w:lang w:eastAsia="ja-JP"/>
              </w:rPr>
            </w:pPr>
            <w:r w:rsidRPr="00162374">
              <w:rPr>
                <w:lang w:eastAsia="ja-JP"/>
              </w:rPr>
              <w:t>SNR 0 dB</w:t>
            </w:r>
          </w:p>
          <w:p w14:paraId="618A1437"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9367932" w14:textId="77777777" w:rsidR="00E76F68" w:rsidRPr="00162374" w:rsidRDefault="00E76F68" w:rsidP="00FF0C2B">
            <w:pPr>
              <w:pStyle w:val="TAL"/>
              <w:rPr>
                <w:rFonts w:cs="v4.2.0"/>
              </w:rPr>
            </w:pPr>
            <w:r w:rsidRPr="00162374">
              <w:rPr>
                <w:rFonts w:cs="v4.2.0"/>
              </w:rPr>
              <w:t>SNR unchanged</w:t>
            </w:r>
          </w:p>
          <w:p w14:paraId="09D42645"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1.</w:t>
            </w:r>
            <w:r w:rsidRPr="00162374">
              <w:rPr>
                <w:rFonts w:cs="v4.2.0"/>
                <w:lang w:eastAsia="ja-JP"/>
              </w:rPr>
              <w:t>4</w:t>
            </w:r>
            <w:r w:rsidRPr="00162374">
              <w:rPr>
                <w:rFonts w:cs="v4.2.0"/>
              </w:rPr>
              <w:t>9</w:t>
            </w:r>
          </w:p>
        </w:tc>
      </w:tr>
      <w:tr w:rsidR="00E76F68" w:rsidRPr="00162374" w14:paraId="66679460"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EE9E631" w14:textId="77777777" w:rsidR="00E76F68" w:rsidRPr="00162374" w:rsidRDefault="00E76F68" w:rsidP="00FF0C2B">
            <w:pPr>
              <w:pStyle w:val="TAL"/>
            </w:pPr>
            <w:r w:rsidRPr="00162374">
              <w:t>6.3.2.1.3</w:t>
            </w:r>
            <w:r w:rsidRPr="00162374">
              <w:tab/>
              <w:t xml:space="preserve">2Rx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E308BCA" w14:textId="77777777" w:rsidR="00E76F68" w:rsidRPr="00162374" w:rsidRDefault="00E76F68" w:rsidP="00FF0C2B">
            <w:pPr>
              <w:pStyle w:val="TAL"/>
              <w:rPr>
                <w:lang w:eastAsia="ja-JP"/>
              </w:rPr>
            </w:pPr>
            <w:r w:rsidRPr="00162374">
              <w:rPr>
                <w:lang w:eastAsia="ja-JP"/>
              </w:rPr>
              <w:t>SNRs as specified</w:t>
            </w:r>
          </w:p>
          <w:p w14:paraId="676FA1BE"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2.</w:t>
            </w:r>
            <w:r w:rsidRPr="00162374">
              <w:rPr>
                <w:rFonts w:eastAsia="?? ??" w:cs="Arial"/>
                <w:lang w:eastAsia="ja-JP"/>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409CDC4D" w14:textId="77777777" w:rsidR="00E76F68" w:rsidRPr="00162374" w:rsidRDefault="00E76F68" w:rsidP="00FF0C2B">
            <w:pPr>
              <w:pStyle w:val="TAL"/>
              <w:rPr>
                <w:lang w:eastAsia="ja-JP"/>
              </w:rPr>
            </w:pPr>
            <w:r w:rsidRPr="00162374">
              <w:rPr>
                <w:lang w:eastAsia="ja-JP"/>
              </w:rPr>
              <w:t>SNR 0 dB</w:t>
            </w:r>
          </w:p>
          <w:p w14:paraId="5CBC4D7D"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3EF5943E" w14:textId="77777777" w:rsidR="00E76F68" w:rsidRPr="00162374" w:rsidRDefault="00E76F68" w:rsidP="00FF0C2B">
            <w:pPr>
              <w:pStyle w:val="TAL"/>
              <w:rPr>
                <w:rFonts w:cs="v4.2.0"/>
              </w:rPr>
            </w:pPr>
            <w:r w:rsidRPr="00162374">
              <w:rPr>
                <w:rFonts w:cs="v4.2.0"/>
              </w:rPr>
              <w:t>SNR unchanged</w:t>
            </w:r>
          </w:p>
          <w:p w14:paraId="6E44F493"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2.49</w:t>
            </w:r>
          </w:p>
        </w:tc>
      </w:tr>
      <w:tr w:rsidR="00E76F68" w:rsidRPr="00162374" w14:paraId="0D1580E9" w14:textId="77777777" w:rsidTr="00FF0C2B">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2EB41326" w14:textId="77777777" w:rsidR="00E76F68" w:rsidRPr="00162374" w:rsidRDefault="00E76F68" w:rsidP="00FF0C2B">
            <w:pPr>
              <w:pStyle w:val="TAL"/>
            </w:pPr>
            <w:r w:rsidRPr="00162374">
              <w:lastRenderedPageBreak/>
              <w:t>6.3.2.1.4</w:t>
            </w:r>
            <w:r w:rsidRPr="00162374">
              <w:tab/>
              <w:t xml:space="preserve">2Rx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4D4F5E56" w14:textId="77777777" w:rsidR="00E76F68" w:rsidRPr="00162374" w:rsidRDefault="00E76F68" w:rsidP="00FF0C2B">
            <w:pPr>
              <w:pStyle w:val="TAL"/>
              <w:rPr>
                <w:lang w:eastAsia="ja-JP"/>
              </w:rPr>
            </w:pPr>
            <w:r w:rsidRPr="00162374">
              <w:rPr>
                <w:lang w:eastAsia="ja-JP"/>
              </w:rPr>
              <w:t>SNRs as specified</w:t>
            </w:r>
          </w:p>
          <w:p w14:paraId="78E2F8A8"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5.0</w:t>
            </w:r>
          </w:p>
        </w:tc>
        <w:tc>
          <w:tcPr>
            <w:tcW w:w="853" w:type="pct"/>
            <w:gridSpan w:val="2"/>
            <w:tcBorders>
              <w:top w:val="single" w:sz="4" w:space="0" w:color="auto"/>
              <w:left w:val="single" w:sz="4" w:space="0" w:color="auto"/>
              <w:bottom w:val="single" w:sz="4" w:space="0" w:color="auto"/>
              <w:right w:val="single" w:sz="4" w:space="0" w:color="auto"/>
            </w:tcBorders>
          </w:tcPr>
          <w:p w14:paraId="366A490E" w14:textId="77777777" w:rsidR="00E76F68" w:rsidRPr="00162374" w:rsidRDefault="00E76F68" w:rsidP="00FF0C2B">
            <w:pPr>
              <w:pStyle w:val="TAL"/>
              <w:rPr>
                <w:lang w:eastAsia="ja-JP"/>
              </w:rPr>
            </w:pPr>
            <w:r w:rsidRPr="00162374">
              <w:rPr>
                <w:lang w:eastAsia="ja-JP"/>
              </w:rPr>
              <w:t>SNR 0 dB</w:t>
            </w:r>
          </w:p>
          <w:p w14:paraId="26817A06" w14:textId="77777777" w:rsidR="00E76F68" w:rsidRPr="00162374" w:rsidRDefault="00E76F68" w:rsidP="00FF0C2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50330D26" w14:textId="77777777" w:rsidR="00E76F68" w:rsidRPr="00162374" w:rsidRDefault="00E76F68" w:rsidP="00FF0C2B">
            <w:pPr>
              <w:pStyle w:val="TAL"/>
              <w:rPr>
                <w:rFonts w:cs="v4.2.0"/>
              </w:rPr>
            </w:pPr>
            <w:r w:rsidRPr="00162374">
              <w:rPr>
                <w:rFonts w:cs="v4.2.0"/>
              </w:rPr>
              <w:t>SNR unchanged</w:t>
            </w:r>
          </w:p>
          <w:p w14:paraId="518C43E5" w14:textId="77777777" w:rsidR="00E76F68" w:rsidRPr="00162374" w:rsidRDefault="00E76F68" w:rsidP="00FF0C2B">
            <w:pPr>
              <w:pStyle w:val="TAL"/>
              <w:rPr>
                <w:rFonts w:cs="v4.2.0"/>
              </w:rPr>
            </w:pPr>
            <w:r w:rsidRPr="00162374">
              <w:rPr>
                <w:rFonts w:ascii="Symbol" w:eastAsia="?? ??" w:hAnsi="Symbol"/>
                <w:i/>
                <w:iCs/>
              </w:rPr>
              <w:t></w:t>
            </w:r>
            <w:r w:rsidRPr="00162374">
              <w:rPr>
                <w:rFonts w:cs="v4.2.0"/>
              </w:rPr>
              <w:t xml:space="preserve"> 4.99</w:t>
            </w:r>
          </w:p>
        </w:tc>
      </w:tr>
      <w:tr w:rsidR="003913FD" w:rsidRPr="00162374" w14:paraId="31D823E9" w14:textId="77777777" w:rsidTr="00FF0C2B">
        <w:tblPrEx>
          <w:tblLook w:val="04A0" w:firstRow="1" w:lastRow="0" w:firstColumn="1" w:lastColumn="0" w:noHBand="0" w:noVBand="1"/>
        </w:tblPrEx>
        <w:trPr>
          <w:gridBefore w:val="1"/>
          <w:gridAfter w:val="1"/>
          <w:wBefore w:w="16" w:type="pct"/>
          <w:wAfter w:w="36" w:type="pct"/>
          <w:cantSplit/>
          <w:trHeight w:val="793"/>
          <w:jc w:val="center"/>
          <w:ins w:id="183" w:author="Huawei" w:date="2021-10-29T15:19:00Z"/>
        </w:trPr>
        <w:tc>
          <w:tcPr>
            <w:tcW w:w="1611" w:type="pct"/>
            <w:tcBorders>
              <w:top w:val="single" w:sz="4" w:space="0" w:color="auto"/>
              <w:left w:val="single" w:sz="4" w:space="0" w:color="auto"/>
              <w:bottom w:val="single" w:sz="4" w:space="0" w:color="auto"/>
              <w:right w:val="single" w:sz="4" w:space="0" w:color="auto"/>
            </w:tcBorders>
          </w:tcPr>
          <w:p w14:paraId="127A8A51" w14:textId="4EF2AD91" w:rsidR="00925628" w:rsidRPr="00162374" w:rsidRDefault="003913FD" w:rsidP="00925628">
            <w:pPr>
              <w:pStyle w:val="TAL"/>
              <w:rPr>
                <w:ins w:id="184" w:author="Huawei" w:date="2021-10-29T15:19:00Z"/>
              </w:rPr>
            </w:pPr>
            <w:ins w:id="185" w:author="Huawei" w:date="2021-10-29T15:19:00Z">
              <w:r w:rsidRPr="003913FD">
                <w:t>6.3.2.1.6</w:t>
              </w:r>
              <w:r w:rsidRPr="003913FD">
                <w:tab/>
                <w:t xml:space="preserve">2Rx FDD FR1 Multiple PMI with 16Tx Enhanced </w:t>
              </w:r>
              <w:proofErr w:type="spellStart"/>
              <w:r w:rsidRPr="003913FD">
                <w:t>TypeII</w:t>
              </w:r>
              <w:proofErr w:type="spellEnd"/>
              <w:r w:rsidRPr="003913FD">
                <w:t xml:space="preserve"> codebook for both SA and NSA</w:t>
              </w:r>
            </w:ins>
          </w:p>
        </w:tc>
        <w:tc>
          <w:tcPr>
            <w:tcW w:w="803" w:type="pct"/>
            <w:tcBorders>
              <w:top w:val="single" w:sz="4" w:space="0" w:color="auto"/>
              <w:left w:val="single" w:sz="4" w:space="0" w:color="auto"/>
              <w:bottom w:val="single" w:sz="4" w:space="0" w:color="auto"/>
              <w:right w:val="single" w:sz="4" w:space="0" w:color="auto"/>
            </w:tcBorders>
          </w:tcPr>
          <w:p w14:paraId="1597AE55" w14:textId="77777777" w:rsidR="003913FD" w:rsidRPr="00162374" w:rsidRDefault="003913FD" w:rsidP="003913FD">
            <w:pPr>
              <w:pStyle w:val="TAL"/>
              <w:rPr>
                <w:ins w:id="186" w:author="Huawei" w:date="2021-10-29T15:19:00Z"/>
                <w:lang w:eastAsia="ja-JP"/>
              </w:rPr>
            </w:pPr>
            <w:ins w:id="187" w:author="Huawei" w:date="2021-10-29T15:19:00Z">
              <w:r w:rsidRPr="00162374">
                <w:rPr>
                  <w:lang w:eastAsia="ja-JP"/>
                </w:rPr>
                <w:t>SNRs as specified</w:t>
              </w:r>
            </w:ins>
          </w:p>
          <w:p w14:paraId="0219038C" w14:textId="4314D546" w:rsidR="003913FD" w:rsidRPr="00162374" w:rsidRDefault="003913FD" w:rsidP="003913FD">
            <w:pPr>
              <w:pStyle w:val="TAL"/>
              <w:rPr>
                <w:ins w:id="188" w:author="Huawei" w:date="2021-10-29T15:19:00Z"/>
                <w:lang w:eastAsia="ja-JP"/>
              </w:rPr>
            </w:pPr>
            <w:ins w:id="189" w:author="Huawei" w:date="2021-10-29T15:19: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53" w:type="pct"/>
            <w:gridSpan w:val="2"/>
            <w:tcBorders>
              <w:top w:val="single" w:sz="4" w:space="0" w:color="auto"/>
              <w:left w:val="single" w:sz="4" w:space="0" w:color="auto"/>
              <w:bottom w:val="single" w:sz="4" w:space="0" w:color="auto"/>
              <w:right w:val="single" w:sz="4" w:space="0" w:color="auto"/>
            </w:tcBorders>
          </w:tcPr>
          <w:p w14:paraId="7E3D636E" w14:textId="77777777" w:rsidR="003913FD" w:rsidRPr="00162374" w:rsidRDefault="003913FD" w:rsidP="003913FD">
            <w:pPr>
              <w:pStyle w:val="TAL"/>
              <w:rPr>
                <w:ins w:id="190" w:author="Huawei" w:date="2021-10-29T15:19:00Z"/>
                <w:lang w:eastAsia="ja-JP"/>
              </w:rPr>
            </w:pPr>
            <w:ins w:id="191" w:author="Huawei" w:date="2021-10-29T15:19:00Z">
              <w:r w:rsidRPr="00162374">
                <w:rPr>
                  <w:lang w:eastAsia="ja-JP"/>
                </w:rPr>
                <w:t>SNR 0 dB</w:t>
              </w:r>
            </w:ins>
          </w:p>
          <w:p w14:paraId="14A9B53A" w14:textId="141C72DE" w:rsidR="003913FD" w:rsidRPr="00162374" w:rsidRDefault="003913FD" w:rsidP="003913FD">
            <w:pPr>
              <w:pStyle w:val="TAL"/>
              <w:rPr>
                <w:ins w:id="192" w:author="Huawei" w:date="2021-10-29T15:19:00Z"/>
                <w:lang w:eastAsia="ja-JP"/>
              </w:rPr>
            </w:pPr>
            <w:ins w:id="193" w:author="Huawei" w:date="2021-10-29T15:19: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81" w:type="pct"/>
            <w:gridSpan w:val="2"/>
            <w:tcBorders>
              <w:top w:val="single" w:sz="4" w:space="0" w:color="auto"/>
              <w:left w:val="single" w:sz="4" w:space="0" w:color="auto"/>
              <w:bottom w:val="single" w:sz="4" w:space="0" w:color="auto"/>
              <w:right w:val="single" w:sz="4" w:space="0" w:color="auto"/>
            </w:tcBorders>
          </w:tcPr>
          <w:p w14:paraId="226F6486" w14:textId="77777777" w:rsidR="003913FD" w:rsidRPr="00162374" w:rsidRDefault="003913FD" w:rsidP="003913FD">
            <w:pPr>
              <w:pStyle w:val="TAL"/>
              <w:rPr>
                <w:ins w:id="194" w:author="Huawei" w:date="2021-10-29T15:19:00Z"/>
                <w:rFonts w:cs="v4.2.0"/>
              </w:rPr>
            </w:pPr>
            <w:ins w:id="195" w:author="Huawei" w:date="2021-10-29T15:19:00Z">
              <w:r w:rsidRPr="00162374">
                <w:rPr>
                  <w:rFonts w:cs="v4.2.0"/>
                </w:rPr>
                <w:t>SNR unchanged</w:t>
              </w:r>
            </w:ins>
          </w:p>
          <w:p w14:paraId="4D9A41B9" w14:textId="41DDED0F" w:rsidR="003913FD" w:rsidRPr="00162374" w:rsidRDefault="003913FD" w:rsidP="003913FD">
            <w:pPr>
              <w:pStyle w:val="TAL"/>
              <w:rPr>
                <w:ins w:id="196" w:author="Huawei" w:date="2021-10-29T15:19:00Z"/>
                <w:rFonts w:cs="v4.2.0"/>
              </w:rPr>
            </w:pPr>
            <w:ins w:id="197" w:author="Huawei" w:date="2021-10-29T15:19:00Z">
              <w:r w:rsidRPr="00162374">
                <w:rPr>
                  <w:rFonts w:ascii="Symbol" w:eastAsia="?? ??" w:hAnsi="Symbol"/>
                  <w:i/>
                  <w:iCs/>
                </w:rPr>
                <w:t></w:t>
              </w:r>
              <w:r>
                <w:rPr>
                  <w:rFonts w:cs="v4.2.0"/>
                </w:rPr>
                <w:t xml:space="preserve"> 2.19</w:t>
              </w:r>
            </w:ins>
          </w:p>
        </w:tc>
      </w:tr>
      <w:tr w:rsidR="003913FD" w:rsidRPr="00162374" w14:paraId="0DA4943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CFF2085" w14:textId="77777777" w:rsidR="003913FD" w:rsidRPr="00162374" w:rsidRDefault="003913FD" w:rsidP="003913FD">
            <w:pPr>
              <w:pStyle w:val="TAL"/>
            </w:pPr>
            <w:r w:rsidRPr="00162374">
              <w:t>6.3.2.2.1</w:t>
            </w:r>
            <w:r w:rsidRPr="00162374">
              <w:tab/>
              <w:t xml:space="preserve">2Rx TDD FR1 Single PMI with 4Tx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28F58CC" w14:textId="77777777" w:rsidR="003913FD" w:rsidRPr="00162374" w:rsidRDefault="003913FD" w:rsidP="003913FD">
            <w:pPr>
              <w:pStyle w:val="TAL"/>
              <w:rPr>
                <w:rFonts w:eastAsia="MS Mincho"/>
                <w:lang w:eastAsia="ja-JP"/>
              </w:rPr>
            </w:pPr>
            <w:r w:rsidRPr="00162374">
              <w:rPr>
                <w:lang w:eastAsia="ja-JP"/>
              </w:rPr>
              <w:t>SNRs as specified</w:t>
            </w:r>
          </w:p>
          <w:p w14:paraId="404E52B7"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17C810B2" w14:textId="77777777" w:rsidR="003913FD" w:rsidRPr="00162374" w:rsidRDefault="003913FD" w:rsidP="003913FD">
            <w:pPr>
              <w:pStyle w:val="TAL"/>
              <w:rPr>
                <w:lang w:eastAsia="ja-JP"/>
              </w:rPr>
            </w:pPr>
            <w:r w:rsidRPr="00162374">
              <w:rPr>
                <w:lang w:eastAsia="ja-JP"/>
              </w:rPr>
              <w:t>SNR 0 dB</w:t>
            </w:r>
          </w:p>
          <w:p w14:paraId="71354AD0"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483F8B6" w14:textId="77777777" w:rsidR="003913FD" w:rsidRPr="00162374" w:rsidRDefault="003913FD" w:rsidP="003913FD">
            <w:pPr>
              <w:pStyle w:val="TAL"/>
              <w:rPr>
                <w:rFonts w:cs="v4.2.0"/>
              </w:rPr>
            </w:pPr>
            <w:r w:rsidRPr="00162374">
              <w:rPr>
                <w:rFonts w:cs="v4.2.0"/>
              </w:rPr>
              <w:t>SNR unchanged</w:t>
            </w:r>
          </w:p>
          <w:p w14:paraId="75E92E5D" w14:textId="77777777" w:rsidR="003913FD" w:rsidRPr="00162374" w:rsidRDefault="003913FD" w:rsidP="003913FD">
            <w:pPr>
              <w:pStyle w:val="TAL"/>
              <w:rPr>
                <w:rFonts w:eastAsia="Batang" w:cs="v4.2.0"/>
              </w:rPr>
            </w:pPr>
            <w:r w:rsidRPr="00162374">
              <w:rPr>
                <w:rFonts w:ascii="Symbol" w:eastAsia="?? ??" w:hAnsi="Symbol"/>
                <w:i/>
                <w:iCs/>
              </w:rPr>
              <w:t></w:t>
            </w:r>
            <w:r w:rsidRPr="00162374">
              <w:rPr>
                <w:rFonts w:cs="v4.2.0"/>
              </w:rPr>
              <w:t xml:space="preserve"> 1.29</w:t>
            </w:r>
          </w:p>
        </w:tc>
      </w:tr>
      <w:tr w:rsidR="003913FD" w:rsidRPr="00162374" w14:paraId="5F84C21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7DD76B61" w14:textId="77777777" w:rsidR="003913FD" w:rsidRPr="00162374" w:rsidRDefault="003913FD" w:rsidP="003913FD">
            <w:pPr>
              <w:pStyle w:val="TAL"/>
            </w:pPr>
            <w:r w:rsidRPr="00162374">
              <w:t>6.3.2.2.2</w:t>
            </w:r>
            <w:r w:rsidRPr="00162374">
              <w:tab/>
              <w:t xml:space="preserve">2Rx TDD FR1 Single PMI with 8Tx </w:t>
            </w:r>
            <w:proofErr w:type="spellStart"/>
            <w:r w:rsidRPr="00162374">
              <w:t>TypeI</w:t>
            </w:r>
            <w:proofErr w:type="spellEnd"/>
            <w:r w:rsidRPr="00162374">
              <w:t xml:space="preserve">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C3F612C" w14:textId="77777777" w:rsidR="003913FD" w:rsidRPr="00162374" w:rsidRDefault="003913FD" w:rsidP="003913FD">
            <w:pPr>
              <w:pStyle w:val="TAL"/>
              <w:rPr>
                <w:rFonts w:eastAsia="MS Mincho"/>
                <w:lang w:eastAsia="ja-JP"/>
              </w:rPr>
            </w:pPr>
            <w:r w:rsidRPr="00162374">
              <w:rPr>
                <w:lang w:eastAsia="ja-JP"/>
              </w:rPr>
              <w:t>SNRs as specified</w:t>
            </w:r>
          </w:p>
          <w:p w14:paraId="367FB56B"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5C5F9AF1" w14:textId="77777777" w:rsidR="003913FD" w:rsidRPr="00162374" w:rsidRDefault="003913FD" w:rsidP="003913FD">
            <w:pPr>
              <w:pStyle w:val="TAL"/>
              <w:rPr>
                <w:lang w:eastAsia="ja-JP"/>
              </w:rPr>
            </w:pPr>
            <w:r w:rsidRPr="00162374">
              <w:rPr>
                <w:lang w:eastAsia="ja-JP"/>
              </w:rPr>
              <w:t>SNR 0 dB</w:t>
            </w:r>
          </w:p>
          <w:p w14:paraId="5AC7FDEB" w14:textId="77777777" w:rsidR="003913FD" w:rsidRPr="00162374" w:rsidRDefault="003913FD" w:rsidP="003913FD">
            <w:pPr>
              <w:pStyle w:val="TAL"/>
              <w:rPr>
                <w:rFonts w:eastAsia="?? ??" w:cs="Arial"/>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45650F91" w14:textId="77777777" w:rsidR="003913FD" w:rsidRPr="00162374" w:rsidRDefault="003913FD" w:rsidP="003913FD">
            <w:pPr>
              <w:pStyle w:val="TAL"/>
              <w:rPr>
                <w:rFonts w:cs="v4.2.0"/>
              </w:rPr>
            </w:pPr>
            <w:r w:rsidRPr="00162374">
              <w:rPr>
                <w:rFonts w:cs="v4.2.0"/>
              </w:rPr>
              <w:t>SNR unchanged</w:t>
            </w:r>
          </w:p>
          <w:p w14:paraId="5112F66E" w14:textId="77777777" w:rsidR="003913FD" w:rsidRPr="00162374" w:rsidRDefault="003913FD" w:rsidP="003913FD">
            <w:pPr>
              <w:pStyle w:val="TAL"/>
              <w:rPr>
                <w:rFonts w:eastAsia="Batang" w:cs="v4.2.0"/>
              </w:rPr>
            </w:pPr>
            <w:r w:rsidRPr="00162374">
              <w:rPr>
                <w:rFonts w:ascii="Symbol" w:eastAsia="?? ??" w:hAnsi="Symbol"/>
                <w:i/>
                <w:iCs/>
              </w:rPr>
              <w:t></w:t>
            </w:r>
            <w:r w:rsidRPr="00162374">
              <w:rPr>
                <w:rFonts w:cs="v4.2.0"/>
              </w:rPr>
              <w:t xml:space="preserve"> 1.49</w:t>
            </w:r>
          </w:p>
        </w:tc>
      </w:tr>
      <w:tr w:rsidR="003913FD" w:rsidRPr="00162374" w14:paraId="6DAB8A0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3179873" w14:textId="77777777" w:rsidR="003913FD" w:rsidRPr="00162374" w:rsidRDefault="003913FD" w:rsidP="003913FD">
            <w:pPr>
              <w:pStyle w:val="TAL"/>
            </w:pPr>
            <w:r w:rsidRPr="00162374">
              <w:t>6.3.2.2.3</w:t>
            </w:r>
            <w:r w:rsidRPr="00162374">
              <w:tab/>
              <w:t xml:space="preserve">2Rx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3B4012F3" w14:textId="77777777" w:rsidR="003913FD" w:rsidRPr="00162374" w:rsidRDefault="003913FD" w:rsidP="003913FD">
            <w:pPr>
              <w:pStyle w:val="TAL"/>
              <w:rPr>
                <w:rFonts w:eastAsia="MS Mincho"/>
                <w:lang w:eastAsia="ja-JP"/>
              </w:rPr>
            </w:pPr>
            <w:r w:rsidRPr="00162374">
              <w:rPr>
                <w:lang w:eastAsia="ja-JP"/>
              </w:rPr>
              <w:t>SNRs as specified</w:t>
            </w:r>
          </w:p>
          <w:p w14:paraId="2423BD56"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2</w:t>
            </w:r>
            <w:r w:rsidRPr="00162374">
              <w:rPr>
                <w:rFonts w:eastAsia="?? ??" w:cs="Arial"/>
              </w:rPr>
              <w:t>.50</w:t>
            </w:r>
          </w:p>
        </w:tc>
        <w:tc>
          <w:tcPr>
            <w:tcW w:w="862" w:type="pct"/>
            <w:gridSpan w:val="2"/>
            <w:tcBorders>
              <w:top w:val="single" w:sz="4" w:space="0" w:color="auto"/>
              <w:left w:val="single" w:sz="4" w:space="0" w:color="auto"/>
              <w:bottom w:val="single" w:sz="4" w:space="0" w:color="auto"/>
              <w:right w:val="single" w:sz="4" w:space="0" w:color="auto"/>
            </w:tcBorders>
          </w:tcPr>
          <w:p w14:paraId="0A235A8C" w14:textId="77777777" w:rsidR="003913FD" w:rsidRPr="00162374" w:rsidRDefault="003913FD" w:rsidP="003913FD">
            <w:pPr>
              <w:pStyle w:val="TAL"/>
              <w:rPr>
                <w:lang w:eastAsia="ja-JP"/>
              </w:rPr>
            </w:pPr>
            <w:r w:rsidRPr="00162374">
              <w:rPr>
                <w:lang w:eastAsia="ja-JP"/>
              </w:rPr>
              <w:t>SNR 0 dB</w:t>
            </w:r>
          </w:p>
          <w:p w14:paraId="0955593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A4C8134" w14:textId="77777777" w:rsidR="003913FD" w:rsidRPr="00162374" w:rsidRDefault="003913FD" w:rsidP="003913FD">
            <w:pPr>
              <w:pStyle w:val="TAL"/>
              <w:rPr>
                <w:rFonts w:cs="v4.2.0"/>
              </w:rPr>
            </w:pPr>
            <w:r w:rsidRPr="00162374">
              <w:rPr>
                <w:rFonts w:cs="v4.2.0"/>
              </w:rPr>
              <w:t>SNR unchanged</w:t>
            </w:r>
          </w:p>
          <w:p w14:paraId="540562C9" w14:textId="77777777" w:rsidR="003913FD" w:rsidRPr="00162374" w:rsidRDefault="003913FD" w:rsidP="003913FD">
            <w:pPr>
              <w:pStyle w:val="TAL"/>
              <w:rPr>
                <w:rFonts w:cs="v4.2.0"/>
              </w:rPr>
            </w:pPr>
            <w:r w:rsidRPr="00162374">
              <w:rPr>
                <w:rFonts w:ascii="Symbol" w:eastAsia="?? ??" w:hAnsi="Symbol"/>
                <w:i/>
                <w:iCs/>
              </w:rPr>
              <w:t></w:t>
            </w:r>
            <w:r w:rsidRPr="00162374">
              <w:rPr>
                <w:rFonts w:cs="v4.2.0"/>
              </w:rPr>
              <w:t xml:space="preserve"> 2.49</w:t>
            </w:r>
          </w:p>
        </w:tc>
      </w:tr>
      <w:tr w:rsidR="003913FD" w:rsidRPr="00162374" w14:paraId="2285D4A4"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8DAA2DA" w14:textId="77777777" w:rsidR="003913FD" w:rsidRPr="00162374" w:rsidRDefault="003913FD" w:rsidP="003913FD">
            <w:pPr>
              <w:pStyle w:val="TAL"/>
            </w:pPr>
            <w:r w:rsidRPr="00162374">
              <w:t>6.3.2.2.4</w:t>
            </w:r>
            <w:r w:rsidRPr="00162374">
              <w:tab/>
              <w:t xml:space="preserve">2Rx TDD FR1 Single PMI with 32Tx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26A67883" w14:textId="77777777" w:rsidR="003913FD" w:rsidRPr="00162374" w:rsidRDefault="003913FD" w:rsidP="003913FD">
            <w:pPr>
              <w:pStyle w:val="TAL"/>
              <w:rPr>
                <w:rFonts w:eastAsia="MS Mincho"/>
                <w:lang w:eastAsia="ja-JP"/>
              </w:rPr>
            </w:pPr>
            <w:r w:rsidRPr="00162374">
              <w:rPr>
                <w:lang w:eastAsia="ja-JP"/>
              </w:rPr>
              <w:t>SNRs as specified</w:t>
            </w:r>
          </w:p>
          <w:p w14:paraId="5B6A01F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5</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0CDA72C5" w14:textId="77777777" w:rsidR="003913FD" w:rsidRPr="00162374" w:rsidRDefault="003913FD" w:rsidP="003913FD">
            <w:pPr>
              <w:pStyle w:val="TAL"/>
              <w:rPr>
                <w:lang w:eastAsia="ja-JP"/>
              </w:rPr>
            </w:pPr>
            <w:r w:rsidRPr="00162374">
              <w:rPr>
                <w:lang w:eastAsia="ja-JP"/>
              </w:rPr>
              <w:t>SNR 0 dB</w:t>
            </w:r>
          </w:p>
          <w:p w14:paraId="3371A3B8" w14:textId="77777777" w:rsidR="003913FD" w:rsidRPr="00162374" w:rsidRDefault="003913FD" w:rsidP="003913FD">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29A28D81" w14:textId="77777777" w:rsidR="003913FD" w:rsidRPr="00162374" w:rsidRDefault="003913FD" w:rsidP="003913FD">
            <w:pPr>
              <w:pStyle w:val="TAL"/>
              <w:rPr>
                <w:rFonts w:cs="v4.2.0"/>
              </w:rPr>
            </w:pPr>
            <w:r w:rsidRPr="00162374">
              <w:rPr>
                <w:rFonts w:cs="v4.2.0"/>
              </w:rPr>
              <w:t>SNR unchanged</w:t>
            </w:r>
          </w:p>
          <w:p w14:paraId="5C1B6886" w14:textId="77777777" w:rsidR="003913FD" w:rsidRPr="00162374" w:rsidRDefault="003913FD" w:rsidP="003913FD">
            <w:pPr>
              <w:pStyle w:val="TAL"/>
              <w:rPr>
                <w:rFonts w:cs="v4.2.0"/>
              </w:rPr>
            </w:pPr>
            <w:r w:rsidRPr="00162374">
              <w:rPr>
                <w:rFonts w:ascii="Symbol" w:eastAsia="?? ??" w:hAnsi="Symbol"/>
                <w:i/>
                <w:iCs/>
              </w:rPr>
              <w:t></w:t>
            </w:r>
            <w:r w:rsidRPr="00162374">
              <w:rPr>
                <w:rFonts w:cs="v4.2.0"/>
              </w:rPr>
              <w:t xml:space="preserve"> 4.99</w:t>
            </w:r>
          </w:p>
        </w:tc>
      </w:tr>
      <w:tr w:rsidR="009F1FCB" w:rsidRPr="00162374" w14:paraId="570A97FF" w14:textId="77777777" w:rsidTr="00FF0C2B">
        <w:trPr>
          <w:cantSplit/>
          <w:trHeight w:val="793"/>
          <w:jc w:val="center"/>
          <w:ins w:id="198" w:author="Huawei" w:date="2021-10-29T15:20:00Z"/>
        </w:trPr>
        <w:tc>
          <w:tcPr>
            <w:tcW w:w="1627" w:type="pct"/>
            <w:gridSpan w:val="2"/>
            <w:tcBorders>
              <w:top w:val="single" w:sz="4" w:space="0" w:color="auto"/>
              <w:left w:val="single" w:sz="4" w:space="0" w:color="auto"/>
              <w:bottom w:val="single" w:sz="4" w:space="0" w:color="auto"/>
              <w:right w:val="single" w:sz="4" w:space="0" w:color="auto"/>
            </w:tcBorders>
          </w:tcPr>
          <w:p w14:paraId="060B9680" w14:textId="5696048B" w:rsidR="009F1FCB" w:rsidRPr="00162374" w:rsidRDefault="009F1FCB" w:rsidP="009F1FCB">
            <w:pPr>
              <w:pStyle w:val="TAL"/>
              <w:rPr>
                <w:ins w:id="199" w:author="Huawei" w:date="2021-10-29T15:20:00Z"/>
              </w:rPr>
            </w:pPr>
            <w:ins w:id="200" w:author="Huawei" w:date="2021-10-29T15:20:00Z">
              <w:r w:rsidRPr="003913FD">
                <w:t>6.3.2.</w:t>
              </w:r>
              <w:r>
                <w:t>2</w:t>
              </w:r>
              <w:r w:rsidRPr="003913FD">
                <w:t>.6</w:t>
              </w:r>
              <w:r w:rsidRPr="003913FD">
                <w:tab/>
                <w:t xml:space="preserve">2Rx </w:t>
              </w:r>
              <w:r>
                <w:t>T</w:t>
              </w:r>
              <w:r w:rsidRPr="003913FD">
                <w:t xml:space="preserve">DD FR1 Multiple PMI with 16Tx Enhanced </w:t>
              </w:r>
              <w:proofErr w:type="spellStart"/>
              <w:r w:rsidRPr="003913FD">
                <w:t>TypeII</w:t>
              </w:r>
              <w:proofErr w:type="spellEnd"/>
              <w:r w:rsidRPr="003913FD">
                <w:t xml:space="preserve"> codebook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585465B8" w14:textId="77777777" w:rsidR="009F1FCB" w:rsidRPr="00162374" w:rsidRDefault="009F1FCB" w:rsidP="009F1FCB">
            <w:pPr>
              <w:pStyle w:val="TAL"/>
              <w:rPr>
                <w:ins w:id="201" w:author="Huawei" w:date="2021-10-29T15:20:00Z"/>
                <w:lang w:eastAsia="ja-JP"/>
              </w:rPr>
            </w:pPr>
            <w:ins w:id="202" w:author="Huawei" w:date="2021-10-29T15:20:00Z">
              <w:r w:rsidRPr="00162374">
                <w:rPr>
                  <w:lang w:eastAsia="ja-JP"/>
                </w:rPr>
                <w:t>SNRs as specified</w:t>
              </w:r>
            </w:ins>
          </w:p>
          <w:p w14:paraId="059952DE" w14:textId="38CF2A92" w:rsidR="009F1FCB" w:rsidRPr="00162374" w:rsidRDefault="009F1FCB" w:rsidP="009F1FCB">
            <w:pPr>
              <w:pStyle w:val="TAL"/>
              <w:rPr>
                <w:ins w:id="203" w:author="Huawei" w:date="2021-10-29T15:20:00Z"/>
                <w:lang w:eastAsia="ja-JP"/>
              </w:rPr>
            </w:pPr>
            <w:ins w:id="204"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62" w:type="pct"/>
            <w:gridSpan w:val="2"/>
            <w:tcBorders>
              <w:top w:val="single" w:sz="4" w:space="0" w:color="auto"/>
              <w:left w:val="single" w:sz="4" w:space="0" w:color="auto"/>
              <w:bottom w:val="single" w:sz="4" w:space="0" w:color="auto"/>
              <w:right w:val="single" w:sz="4" w:space="0" w:color="auto"/>
            </w:tcBorders>
          </w:tcPr>
          <w:p w14:paraId="7EA0FE00" w14:textId="77777777" w:rsidR="009F1FCB" w:rsidRPr="00162374" w:rsidRDefault="009F1FCB" w:rsidP="009F1FCB">
            <w:pPr>
              <w:pStyle w:val="TAL"/>
              <w:rPr>
                <w:ins w:id="205" w:author="Huawei" w:date="2021-10-29T15:20:00Z"/>
                <w:lang w:eastAsia="ja-JP"/>
              </w:rPr>
            </w:pPr>
            <w:ins w:id="206" w:author="Huawei" w:date="2021-10-29T15:20:00Z">
              <w:r w:rsidRPr="00162374">
                <w:rPr>
                  <w:lang w:eastAsia="ja-JP"/>
                </w:rPr>
                <w:t>SNR 0 dB</w:t>
              </w:r>
            </w:ins>
          </w:p>
          <w:p w14:paraId="660CC21F" w14:textId="013D3379" w:rsidR="009F1FCB" w:rsidRPr="00162374" w:rsidRDefault="009F1FCB" w:rsidP="009F1FCB">
            <w:pPr>
              <w:pStyle w:val="TAL"/>
              <w:rPr>
                <w:ins w:id="207" w:author="Huawei" w:date="2021-10-29T15:20:00Z"/>
                <w:lang w:eastAsia="ja-JP"/>
              </w:rPr>
            </w:pPr>
            <w:ins w:id="208"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99" w:type="pct"/>
            <w:gridSpan w:val="2"/>
            <w:tcBorders>
              <w:top w:val="single" w:sz="4" w:space="0" w:color="auto"/>
              <w:left w:val="single" w:sz="4" w:space="0" w:color="auto"/>
              <w:bottom w:val="single" w:sz="4" w:space="0" w:color="auto"/>
              <w:right w:val="single" w:sz="4" w:space="0" w:color="auto"/>
            </w:tcBorders>
          </w:tcPr>
          <w:p w14:paraId="23EC6AF9" w14:textId="77777777" w:rsidR="009F1FCB" w:rsidRPr="00162374" w:rsidRDefault="009F1FCB" w:rsidP="009F1FCB">
            <w:pPr>
              <w:pStyle w:val="TAL"/>
              <w:rPr>
                <w:ins w:id="209" w:author="Huawei" w:date="2021-10-29T15:20:00Z"/>
                <w:rFonts w:cs="v4.2.0"/>
              </w:rPr>
            </w:pPr>
            <w:ins w:id="210" w:author="Huawei" w:date="2021-10-29T15:20:00Z">
              <w:r w:rsidRPr="00162374">
                <w:rPr>
                  <w:rFonts w:cs="v4.2.0"/>
                </w:rPr>
                <w:t>SNR unchanged</w:t>
              </w:r>
            </w:ins>
          </w:p>
          <w:p w14:paraId="1280174D" w14:textId="3FD086E9" w:rsidR="009F1FCB" w:rsidRPr="00162374" w:rsidRDefault="009F1FCB" w:rsidP="009F1FCB">
            <w:pPr>
              <w:pStyle w:val="TAL"/>
              <w:rPr>
                <w:ins w:id="211" w:author="Huawei" w:date="2021-10-29T15:20:00Z"/>
                <w:rFonts w:cs="v4.2.0"/>
              </w:rPr>
            </w:pPr>
            <w:ins w:id="212" w:author="Huawei" w:date="2021-10-29T15:20:00Z">
              <w:r w:rsidRPr="00162374">
                <w:rPr>
                  <w:rFonts w:ascii="Symbol" w:eastAsia="?? ??" w:hAnsi="Symbol"/>
                  <w:i/>
                  <w:iCs/>
                </w:rPr>
                <w:t></w:t>
              </w:r>
              <w:r>
                <w:rPr>
                  <w:rFonts w:cs="v4.2.0"/>
                </w:rPr>
                <w:t xml:space="preserve"> 2.19</w:t>
              </w:r>
            </w:ins>
          </w:p>
        </w:tc>
      </w:tr>
      <w:tr w:rsidR="009F1FCB" w:rsidRPr="00162374" w14:paraId="3A22E715"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33B6A01" w14:textId="77777777" w:rsidR="009F1FCB" w:rsidRPr="00162374" w:rsidRDefault="009F1FCB" w:rsidP="009F1FCB">
            <w:pPr>
              <w:pStyle w:val="TAL"/>
            </w:pPr>
            <w:r w:rsidRPr="00162374">
              <w:t>6.3.3.1.1</w:t>
            </w:r>
            <w:r w:rsidRPr="00162374">
              <w:tab/>
              <w:t xml:space="preserve">Single PMI with 4TX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95E5459" w14:textId="77777777" w:rsidR="009F1FCB" w:rsidRPr="00162374" w:rsidRDefault="009F1FCB" w:rsidP="009F1FCB">
            <w:pPr>
              <w:pStyle w:val="TAL"/>
              <w:rPr>
                <w:lang w:eastAsia="ja-JP"/>
              </w:rPr>
            </w:pPr>
            <w:r w:rsidRPr="00162374">
              <w:rPr>
                <w:lang w:eastAsia="ja-JP"/>
              </w:rPr>
              <w:t>SNRs as specified</w:t>
            </w:r>
          </w:p>
          <w:p w14:paraId="52D6A5B6"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0FA01D9F" w14:textId="77777777" w:rsidR="009F1FCB" w:rsidRPr="00162374" w:rsidRDefault="009F1FCB" w:rsidP="009F1FCB">
            <w:pPr>
              <w:pStyle w:val="TAL"/>
              <w:rPr>
                <w:lang w:eastAsia="ja-JP"/>
              </w:rPr>
            </w:pPr>
            <w:r w:rsidRPr="00162374">
              <w:rPr>
                <w:lang w:eastAsia="ja-JP"/>
              </w:rPr>
              <w:t>SNR 0 dB</w:t>
            </w:r>
          </w:p>
          <w:p w14:paraId="0C9D22D3"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34DA5C3" w14:textId="77777777" w:rsidR="009F1FCB" w:rsidRPr="00162374" w:rsidRDefault="009F1FCB" w:rsidP="009F1FCB">
            <w:pPr>
              <w:pStyle w:val="TAL"/>
              <w:rPr>
                <w:rFonts w:cs="v4.2.0"/>
              </w:rPr>
            </w:pPr>
            <w:r w:rsidRPr="00162374">
              <w:rPr>
                <w:rFonts w:cs="v4.2.0"/>
              </w:rPr>
              <w:t>SNR unchanged</w:t>
            </w:r>
          </w:p>
          <w:p w14:paraId="54DCEAA7"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1.29</w:t>
            </w:r>
          </w:p>
        </w:tc>
      </w:tr>
      <w:tr w:rsidR="009F1FCB" w:rsidRPr="00162374" w14:paraId="3C3CE91D"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6807D603" w14:textId="77777777" w:rsidR="009F1FCB" w:rsidRPr="00162374" w:rsidRDefault="009F1FCB" w:rsidP="009F1FCB">
            <w:pPr>
              <w:pStyle w:val="TAL"/>
            </w:pPr>
            <w:r w:rsidRPr="00162374">
              <w:t>6.3.3.1.2</w:t>
            </w:r>
            <w:r w:rsidRPr="00162374">
              <w:tab/>
              <w:t xml:space="preserve">Single PMI with 8TX </w:t>
            </w:r>
            <w:proofErr w:type="spellStart"/>
            <w:r w:rsidRPr="00162374">
              <w:t>TypeI-SinglePanel</w:t>
            </w:r>
            <w:proofErr w:type="spellEnd"/>
            <w:r w:rsidRPr="00162374">
              <w:t xml:space="preserve"> Codebook–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FAA1293" w14:textId="77777777" w:rsidR="009F1FCB" w:rsidRPr="00162374" w:rsidRDefault="009F1FCB" w:rsidP="009F1FCB">
            <w:pPr>
              <w:pStyle w:val="TAL"/>
              <w:rPr>
                <w:lang w:eastAsia="ja-JP"/>
              </w:rPr>
            </w:pPr>
            <w:r w:rsidRPr="00162374">
              <w:rPr>
                <w:lang w:eastAsia="ja-JP"/>
              </w:rPr>
              <w:t>SNRs as specified</w:t>
            </w:r>
          </w:p>
          <w:p w14:paraId="0A9750F2"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6A090896" w14:textId="77777777" w:rsidR="009F1FCB" w:rsidRPr="00162374" w:rsidRDefault="009F1FCB" w:rsidP="009F1FCB">
            <w:pPr>
              <w:pStyle w:val="TAL"/>
              <w:rPr>
                <w:lang w:eastAsia="ja-JP"/>
              </w:rPr>
            </w:pPr>
            <w:r w:rsidRPr="00162374">
              <w:rPr>
                <w:lang w:eastAsia="ja-JP"/>
              </w:rPr>
              <w:t>SNR 0 dB</w:t>
            </w:r>
          </w:p>
          <w:p w14:paraId="779B56ED"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1D62CCA4" w14:textId="77777777" w:rsidR="009F1FCB" w:rsidRPr="00162374" w:rsidRDefault="009F1FCB" w:rsidP="009F1FCB">
            <w:pPr>
              <w:pStyle w:val="TAL"/>
              <w:rPr>
                <w:rFonts w:cs="v4.2.0"/>
              </w:rPr>
            </w:pPr>
            <w:r w:rsidRPr="00162374">
              <w:rPr>
                <w:rFonts w:cs="v4.2.0"/>
              </w:rPr>
              <w:t>SNR unchanged</w:t>
            </w:r>
          </w:p>
          <w:p w14:paraId="725183DF"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1.49</w:t>
            </w:r>
          </w:p>
        </w:tc>
      </w:tr>
      <w:tr w:rsidR="009F1FCB" w:rsidRPr="00162374" w14:paraId="56D5DAB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07C7D4FB" w14:textId="77777777" w:rsidR="009F1FCB" w:rsidRPr="00162374" w:rsidRDefault="009F1FCB" w:rsidP="009F1FCB">
            <w:pPr>
              <w:pStyle w:val="TAL"/>
            </w:pPr>
            <w:r w:rsidRPr="00162374">
              <w:t>6.3.3.1.3</w:t>
            </w:r>
            <w:r w:rsidRPr="00162374">
              <w:tab/>
              <w:t xml:space="preserve">4Rx FDD FR1 Multiple PMI with 16Tx Type I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84253B0" w14:textId="77777777" w:rsidR="009F1FCB" w:rsidRPr="00162374" w:rsidRDefault="009F1FCB" w:rsidP="009F1FCB">
            <w:pPr>
              <w:pStyle w:val="TAL"/>
              <w:rPr>
                <w:lang w:eastAsia="ja-JP"/>
              </w:rPr>
            </w:pPr>
            <w:r w:rsidRPr="00162374">
              <w:rPr>
                <w:lang w:eastAsia="ja-JP"/>
              </w:rPr>
              <w:t>SNRs as specified</w:t>
            </w:r>
          </w:p>
          <w:p w14:paraId="43914ABF"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3.00</w:t>
            </w:r>
          </w:p>
        </w:tc>
        <w:tc>
          <w:tcPr>
            <w:tcW w:w="862" w:type="pct"/>
            <w:gridSpan w:val="2"/>
            <w:tcBorders>
              <w:top w:val="single" w:sz="4" w:space="0" w:color="auto"/>
              <w:left w:val="single" w:sz="4" w:space="0" w:color="auto"/>
              <w:bottom w:val="single" w:sz="4" w:space="0" w:color="auto"/>
              <w:right w:val="single" w:sz="4" w:space="0" w:color="auto"/>
            </w:tcBorders>
          </w:tcPr>
          <w:p w14:paraId="37ED69FD" w14:textId="77777777" w:rsidR="009F1FCB" w:rsidRPr="00162374" w:rsidRDefault="009F1FCB" w:rsidP="009F1FCB">
            <w:pPr>
              <w:pStyle w:val="TAL"/>
              <w:rPr>
                <w:lang w:eastAsia="ja-JP"/>
              </w:rPr>
            </w:pPr>
            <w:r w:rsidRPr="00162374">
              <w:rPr>
                <w:lang w:eastAsia="ja-JP"/>
              </w:rPr>
              <w:t>SNR 0 dB</w:t>
            </w:r>
          </w:p>
          <w:p w14:paraId="2A07D844"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0A007BE1" w14:textId="77777777" w:rsidR="009F1FCB" w:rsidRPr="00162374" w:rsidRDefault="009F1FCB" w:rsidP="009F1FCB">
            <w:pPr>
              <w:pStyle w:val="TAL"/>
              <w:rPr>
                <w:rFonts w:cs="v4.2.0"/>
              </w:rPr>
            </w:pPr>
            <w:r w:rsidRPr="00162374">
              <w:rPr>
                <w:rFonts w:cs="v4.2.0"/>
              </w:rPr>
              <w:t>SNR unchanged</w:t>
            </w:r>
          </w:p>
          <w:p w14:paraId="4F9D0BAD"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2.99</w:t>
            </w:r>
          </w:p>
        </w:tc>
      </w:tr>
      <w:tr w:rsidR="009F1FCB" w:rsidRPr="00162374" w14:paraId="3170D54E" w14:textId="77777777" w:rsidTr="003913FD">
        <w:tblPrEx>
          <w:tblLook w:val="04A0" w:firstRow="1" w:lastRow="0" w:firstColumn="1" w:lastColumn="0" w:noHBand="0" w:noVBand="1"/>
        </w:tblPrEx>
        <w:trPr>
          <w:gridBefore w:val="1"/>
          <w:gridAfter w:val="1"/>
          <w:wBefore w:w="16" w:type="pct"/>
          <w:wAfter w:w="36"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14:paraId="65357E44" w14:textId="77777777" w:rsidR="009F1FCB" w:rsidRPr="00162374" w:rsidRDefault="009F1FCB" w:rsidP="009F1FCB">
            <w:pPr>
              <w:pStyle w:val="TAL"/>
            </w:pPr>
            <w:r w:rsidRPr="00162374">
              <w:t>6.3.3.1.4</w:t>
            </w:r>
            <w:r w:rsidRPr="00162374">
              <w:tab/>
              <w:t xml:space="preserve">4Rx FDD FR1 Single PMI with 32Tx Type1 - </w:t>
            </w:r>
            <w:proofErr w:type="spellStart"/>
            <w:r w:rsidRPr="00162374">
              <w:t>SinglePanel</w:t>
            </w:r>
            <w:proofErr w:type="spellEnd"/>
            <w:r w:rsidRPr="00162374">
              <w:t xml:space="preserve"> codebook for both SA and NSA</w:t>
            </w:r>
          </w:p>
        </w:tc>
        <w:tc>
          <w:tcPr>
            <w:tcW w:w="803" w:type="pct"/>
            <w:tcBorders>
              <w:top w:val="single" w:sz="4" w:space="0" w:color="auto"/>
              <w:left w:val="single" w:sz="4" w:space="0" w:color="auto"/>
              <w:bottom w:val="single" w:sz="4" w:space="0" w:color="auto"/>
              <w:right w:val="single" w:sz="4" w:space="0" w:color="auto"/>
            </w:tcBorders>
          </w:tcPr>
          <w:p w14:paraId="5039EF56" w14:textId="77777777" w:rsidR="009F1FCB" w:rsidRPr="00162374" w:rsidRDefault="009F1FCB" w:rsidP="009F1FCB">
            <w:pPr>
              <w:pStyle w:val="TAL"/>
              <w:rPr>
                <w:lang w:eastAsia="ja-JP"/>
              </w:rPr>
            </w:pPr>
            <w:r w:rsidRPr="00162374">
              <w:rPr>
                <w:lang w:eastAsia="ja-JP"/>
              </w:rPr>
              <w:t>SNRs as specified</w:t>
            </w:r>
          </w:p>
          <w:p w14:paraId="599FA104"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7</w:t>
            </w:r>
            <w:r w:rsidRPr="00162374">
              <w:rPr>
                <w:rFonts w:eastAsia="?? ??" w:cs="Arial"/>
              </w:rPr>
              <w:t>.0</w:t>
            </w:r>
          </w:p>
        </w:tc>
        <w:tc>
          <w:tcPr>
            <w:tcW w:w="853" w:type="pct"/>
            <w:gridSpan w:val="2"/>
            <w:tcBorders>
              <w:top w:val="single" w:sz="4" w:space="0" w:color="auto"/>
              <w:left w:val="single" w:sz="4" w:space="0" w:color="auto"/>
              <w:bottom w:val="single" w:sz="4" w:space="0" w:color="auto"/>
              <w:right w:val="single" w:sz="4" w:space="0" w:color="auto"/>
            </w:tcBorders>
          </w:tcPr>
          <w:p w14:paraId="5BF0EA12" w14:textId="77777777" w:rsidR="009F1FCB" w:rsidRPr="00162374" w:rsidRDefault="009F1FCB" w:rsidP="009F1FCB">
            <w:pPr>
              <w:pStyle w:val="TAL"/>
              <w:rPr>
                <w:lang w:eastAsia="ja-JP"/>
              </w:rPr>
            </w:pPr>
            <w:r w:rsidRPr="00162374">
              <w:rPr>
                <w:lang w:eastAsia="ja-JP"/>
              </w:rPr>
              <w:t>SNR 0 dB</w:t>
            </w:r>
          </w:p>
          <w:p w14:paraId="4450A9A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81" w:type="pct"/>
            <w:gridSpan w:val="2"/>
            <w:tcBorders>
              <w:top w:val="single" w:sz="4" w:space="0" w:color="auto"/>
              <w:left w:val="single" w:sz="4" w:space="0" w:color="auto"/>
              <w:bottom w:val="single" w:sz="4" w:space="0" w:color="auto"/>
              <w:right w:val="single" w:sz="4" w:space="0" w:color="auto"/>
            </w:tcBorders>
          </w:tcPr>
          <w:p w14:paraId="658941D5" w14:textId="77777777" w:rsidR="009F1FCB" w:rsidRPr="00162374" w:rsidRDefault="009F1FCB" w:rsidP="009F1FCB">
            <w:pPr>
              <w:pStyle w:val="TAL"/>
              <w:rPr>
                <w:rFonts w:cs="v4.2.0"/>
              </w:rPr>
            </w:pPr>
            <w:r w:rsidRPr="00162374">
              <w:rPr>
                <w:rFonts w:cs="v4.2.0"/>
              </w:rPr>
              <w:t>SNR unchanged</w:t>
            </w:r>
          </w:p>
          <w:p w14:paraId="5DAF843C"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6.99</w:t>
            </w:r>
          </w:p>
        </w:tc>
      </w:tr>
      <w:tr w:rsidR="009F1FCB" w:rsidRPr="00162374" w14:paraId="655FA4FB" w14:textId="77777777" w:rsidTr="003913FD">
        <w:tblPrEx>
          <w:tblLook w:val="04A0" w:firstRow="1" w:lastRow="0" w:firstColumn="1" w:lastColumn="0" w:noHBand="0" w:noVBand="1"/>
        </w:tblPrEx>
        <w:trPr>
          <w:gridBefore w:val="1"/>
          <w:gridAfter w:val="1"/>
          <w:wBefore w:w="16" w:type="pct"/>
          <w:wAfter w:w="36" w:type="pct"/>
          <w:cantSplit/>
          <w:trHeight w:val="793"/>
          <w:jc w:val="center"/>
          <w:ins w:id="213" w:author="Huawei" w:date="2021-10-29T15:20:00Z"/>
        </w:trPr>
        <w:tc>
          <w:tcPr>
            <w:tcW w:w="1611" w:type="pct"/>
            <w:tcBorders>
              <w:top w:val="single" w:sz="4" w:space="0" w:color="auto"/>
              <w:left w:val="single" w:sz="4" w:space="0" w:color="auto"/>
              <w:bottom w:val="single" w:sz="4" w:space="0" w:color="auto"/>
              <w:right w:val="single" w:sz="4" w:space="0" w:color="auto"/>
            </w:tcBorders>
          </w:tcPr>
          <w:p w14:paraId="337E284B" w14:textId="041DE035" w:rsidR="009F1FCB" w:rsidRPr="00162374" w:rsidRDefault="009F1FCB" w:rsidP="009F1FCB">
            <w:pPr>
              <w:pStyle w:val="TAL"/>
              <w:rPr>
                <w:ins w:id="214" w:author="Huawei" w:date="2021-10-29T15:20:00Z"/>
              </w:rPr>
            </w:pPr>
            <w:ins w:id="215" w:author="Huawei" w:date="2021-10-29T15:20:00Z">
              <w:r w:rsidRPr="003913FD">
                <w:t>6.3.</w:t>
              </w:r>
              <w:r>
                <w:t>3</w:t>
              </w:r>
              <w:r w:rsidRPr="003913FD">
                <w:t>.1.6</w:t>
              </w:r>
              <w:r w:rsidRPr="003913FD">
                <w:tab/>
              </w:r>
              <w:r>
                <w:t>4</w:t>
              </w:r>
              <w:r w:rsidRPr="003913FD">
                <w:t xml:space="preserve">Rx FDD FR1 Multiple PMI with 16Tx Enhanced </w:t>
              </w:r>
              <w:proofErr w:type="spellStart"/>
              <w:r w:rsidRPr="003913FD">
                <w:t>TypeII</w:t>
              </w:r>
              <w:proofErr w:type="spellEnd"/>
              <w:r w:rsidRPr="003913FD">
                <w:t xml:space="preserve"> codebook for both SA and NSA</w:t>
              </w:r>
            </w:ins>
          </w:p>
        </w:tc>
        <w:tc>
          <w:tcPr>
            <w:tcW w:w="803" w:type="pct"/>
            <w:tcBorders>
              <w:top w:val="single" w:sz="4" w:space="0" w:color="auto"/>
              <w:left w:val="single" w:sz="4" w:space="0" w:color="auto"/>
              <w:bottom w:val="single" w:sz="4" w:space="0" w:color="auto"/>
              <w:right w:val="single" w:sz="4" w:space="0" w:color="auto"/>
            </w:tcBorders>
          </w:tcPr>
          <w:p w14:paraId="1254FC1C" w14:textId="77777777" w:rsidR="009F1FCB" w:rsidRPr="00162374" w:rsidRDefault="009F1FCB" w:rsidP="009F1FCB">
            <w:pPr>
              <w:pStyle w:val="TAL"/>
              <w:rPr>
                <w:ins w:id="216" w:author="Huawei" w:date="2021-10-29T15:20:00Z"/>
                <w:lang w:eastAsia="ja-JP"/>
              </w:rPr>
            </w:pPr>
            <w:ins w:id="217" w:author="Huawei" w:date="2021-10-29T15:20:00Z">
              <w:r w:rsidRPr="00162374">
                <w:rPr>
                  <w:lang w:eastAsia="ja-JP"/>
                </w:rPr>
                <w:t>SNRs as specified</w:t>
              </w:r>
            </w:ins>
          </w:p>
          <w:p w14:paraId="09DC986C" w14:textId="61587B50" w:rsidR="009F1FCB" w:rsidRPr="00162374" w:rsidRDefault="009F1FCB" w:rsidP="009F1FCB">
            <w:pPr>
              <w:pStyle w:val="TAL"/>
              <w:rPr>
                <w:ins w:id="218" w:author="Huawei" w:date="2021-10-29T15:20:00Z"/>
                <w:lang w:eastAsia="ja-JP"/>
              </w:rPr>
            </w:pPr>
            <w:ins w:id="219"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53" w:type="pct"/>
            <w:gridSpan w:val="2"/>
            <w:tcBorders>
              <w:top w:val="single" w:sz="4" w:space="0" w:color="auto"/>
              <w:left w:val="single" w:sz="4" w:space="0" w:color="auto"/>
              <w:bottom w:val="single" w:sz="4" w:space="0" w:color="auto"/>
              <w:right w:val="single" w:sz="4" w:space="0" w:color="auto"/>
            </w:tcBorders>
          </w:tcPr>
          <w:p w14:paraId="1A7F8E4C" w14:textId="77777777" w:rsidR="009F1FCB" w:rsidRPr="00162374" w:rsidRDefault="009F1FCB" w:rsidP="009F1FCB">
            <w:pPr>
              <w:pStyle w:val="TAL"/>
              <w:rPr>
                <w:ins w:id="220" w:author="Huawei" w:date="2021-10-29T15:20:00Z"/>
                <w:lang w:eastAsia="ja-JP"/>
              </w:rPr>
            </w:pPr>
            <w:ins w:id="221" w:author="Huawei" w:date="2021-10-29T15:20:00Z">
              <w:r w:rsidRPr="00162374">
                <w:rPr>
                  <w:lang w:eastAsia="ja-JP"/>
                </w:rPr>
                <w:t>SNR 0 dB</w:t>
              </w:r>
            </w:ins>
          </w:p>
          <w:p w14:paraId="6ED00C2C" w14:textId="2A82B21B" w:rsidR="009F1FCB" w:rsidRPr="00162374" w:rsidRDefault="009F1FCB" w:rsidP="009F1FCB">
            <w:pPr>
              <w:pStyle w:val="TAL"/>
              <w:rPr>
                <w:ins w:id="222" w:author="Huawei" w:date="2021-10-29T15:20:00Z"/>
                <w:lang w:eastAsia="ja-JP"/>
              </w:rPr>
            </w:pPr>
            <w:ins w:id="223"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81" w:type="pct"/>
            <w:gridSpan w:val="2"/>
            <w:tcBorders>
              <w:top w:val="single" w:sz="4" w:space="0" w:color="auto"/>
              <w:left w:val="single" w:sz="4" w:space="0" w:color="auto"/>
              <w:bottom w:val="single" w:sz="4" w:space="0" w:color="auto"/>
              <w:right w:val="single" w:sz="4" w:space="0" w:color="auto"/>
            </w:tcBorders>
          </w:tcPr>
          <w:p w14:paraId="72F78DFF" w14:textId="77777777" w:rsidR="009F1FCB" w:rsidRPr="00162374" w:rsidRDefault="009F1FCB" w:rsidP="009F1FCB">
            <w:pPr>
              <w:pStyle w:val="TAL"/>
              <w:rPr>
                <w:ins w:id="224" w:author="Huawei" w:date="2021-10-29T15:20:00Z"/>
                <w:rFonts w:cs="v4.2.0"/>
              </w:rPr>
            </w:pPr>
            <w:ins w:id="225" w:author="Huawei" w:date="2021-10-29T15:20:00Z">
              <w:r w:rsidRPr="00162374">
                <w:rPr>
                  <w:rFonts w:cs="v4.2.0"/>
                </w:rPr>
                <w:t>SNR unchanged</w:t>
              </w:r>
            </w:ins>
          </w:p>
          <w:p w14:paraId="3E6FE2E1" w14:textId="1E0F67D3" w:rsidR="009F1FCB" w:rsidRPr="00162374" w:rsidRDefault="009F1FCB" w:rsidP="009F1FCB">
            <w:pPr>
              <w:pStyle w:val="TAL"/>
              <w:rPr>
                <w:ins w:id="226" w:author="Huawei" w:date="2021-10-29T15:20:00Z"/>
                <w:rFonts w:cs="v4.2.0"/>
              </w:rPr>
            </w:pPr>
            <w:ins w:id="227" w:author="Huawei" w:date="2021-10-29T15:20:00Z">
              <w:r w:rsidRPr="00162374">
                <w:rPr>
                  <w:rFonts w:ascii="Symbol" w:eastAsia="?? ??" w:hAnsi="Symbol"/>
                  <w:i/>
                  <w:iCs/>
                </w:rPr>
                <w:t></w:t>
              </w:r>
              <w:r>
                <w:rPr>
                  <w:rFonts w:cs="v4.2.0"/>
                </w:rPr>
                <w:t xml:space="preserve"> 2.19</w:t>
              </w:r>
            </w:ins>
          </w:p>
        </w:tc>
      </w:tr>
      <w:tr w:rsidR="009F1FCB" w:rsidRPr="00162374" w14:paraId="014729DC"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0B3CD34" w14:textId="77777777" w:rsidR="009F1FCB" w:rsidRPr="00162374" w:rsidRDefault="009F1FCB" w:rsidP="009F1FCB">
            <w:pPr>
              <w:pStyle w:val="TAL"/>
            </w:pPr>
            <w:r w:rsidRPr="00162374">
              <w:t>6.3.3.2.1</w:t>
            </w:r>
            <w:r w:rsidRPr="00162374">
              <w:tab/>
              <w:t xml:space="preserve">4Rx TDD FR1 Single PMI with 4Tx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1CD422C1" w14:textId="77777777" w:rsidR="009F1FCB" w:rsidRPr="00162374" w:rsidRDefault="009F1FCB" w:rsidP="009F1FCB">
            <w:pPr>
              <w:pStyle w:val="TAL"/>
              <w:rPr>
                <w:lang w:eastAsia="ja-JP"/>
              </w:rPr>
            </w:pPr>
            <w:r w:rsidRPr="00162374">
              <w:rPr>
                <w:lang w:eastAsia="ja-JP"/>
              </w:rPr>
              <w:t>SNRs as specified</w:t>
            </w:r>
          </w:p>
          <w:p w14:paraId="1145F7F2"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1.30</w:t>
            </w:r>
          </w:p>
        </w:tc>
        <w:tc>
          <w:tcPr>
            <w:tcW w:w="862" w:type="pct"/>
            <w:gridSpan w:val="2"/>
            <w:tcBorders>
              <w:top w:val="single" w:sz="4" w:space="0" w:color="auto"/>
              <w:left w:val="single" w:sz="4" w:space="0" w:color="auto"/>
              <w:bottom w:val="single" w:sz="4" w:space="0" w:color="auto"/>
              <w:right w:val="single" w:sz="4" w:space="0" w:color="auto"/>
            </w:tcBorders>
          </w:tcPr>
          <w:p w14:paraId="4445AA5F" w14:textId="77777777" w:rsidR="009F1FCB" w:rsidRPr="00162374" w:rsidRDefault="009F1FCB" w:rsidP="009F1FCB">
            <w:pPr>
              <w:pStyle w:val="TAL"/>
              <w:rPr>
                <w:lang w:eastAsia="ja-JP"/>
              </w:rPr>
            </w:pPr>
            <w:r w:rsidRPr="00162374">
              <w:rPr>
                <w:lang w:eastAsia="ja-JP"/>
              </w:rPr>
              <w:t>SNR 0 dB</w:t>
            </w:r>
          </w:p>
          <w:p w14:paraId="3FA5E5D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5A6F2F16" w14:textId="77777777" w:rsidR="009F1FCB" w:rsidRPr="00162374" w:rsidRDefault="009F1FCB" w:rsidP="009F1FCB">
            <w:pPr>
              <w:pStyle w:val="TAL"/>
              <w:rPr>
                <w:rFonts w:cs="v4.2.0"/>
              </w:rPr>
            </w:pPr>
            <w:r w:rsidRPr="00162374">
              <w:rPr>
                <w:rFonts w:cs="v4.2.0"/>
              </w:rPr>
              <w:t>SNR unchanged</w:t>
            </w:r>
          </w:p>
          <w:p w14:paraId="766E51DB"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1.29</w:t>
            </w:r>
          </w:p>
        </w:tc>
      </w:tr>
      <w:tr w:rsidR="009F1FCB" w:rsidRPr="00162374" w14:paraId="26FBDD5E"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21D9499" w14:textId="77777777" w:rsidR="009F1FCB" w:rsidRPr="00162374" w:rsidRDefault="009F1FCB" w:rsidP="009F1FCB">
            <w:pPr>
              <w:pStyle w:val="TAL"/>
            </w:pPr>
            <w:r w:rsidRPr="00162374">
              <w:t>6.3.3.2.2</w:t>
            </w:r>
            <w:r w:rsidRPr="00162374">
              <w:tab/>
              <w:t xml:space="preserve">4Rx TDD FR1 Single PMI with 8Tx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3DA637C" w14:textId="77777777" w:rsidR="009F1FCB" w:rsidRPr="00162374" w:rsidRDefault="009F1FCB" w:rsidP="009F1FCB">
            <w:pPr>
              <w:pStyle w:val="TAL"/>
              <w:rPr>
                <w:lang w:eastAsia="ja-JP"/>
              </w:rPr>
            </w:pPr>
            <w:r w:rsidRPr="00162374">
              <w:rPr>
                <w:lang w:eastAsia="ja-JP"/>
              </w:rPr>
              <w:t>SNRs as specified</w:t>
            </w:r>
          </w:p>
          <w:p w14:paraId="4C277057"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1.50</w:t>
            </w:r>
          </w:p>
        </w:tc>
        <w:tc>
          <w:tcPr>
            <w:tcW w:w="862" w:type="pct"/>
            <w:gridSpan w:val="2"/>
            <w:tcBorders>
              <w:top w:val="single" w:sz="4" w:space="0" w:color="auto"/>
              <w:left w:val="single" w:sz="4" w:space="0" w:color="auto"/>
              <w:bottom w:val="single" w:sz="4" w:space="0" w:color="auto"/>
              <w:right w:val="single" w:sz="4" w:space="0" w:color="auto"/>
            </w:tcBorders>
          </w:tcPr>
          <w:p w14:paraId="200D8523" w14:textId="77777777" w:rsidR="009F1FCB" w:rsidRPr="00162374" w:rsidRDefault="009F1FCB" w:rsidP="009F1FCB">
            <w:pPr>
              <w:pStyle w:val="TAL"/>
              <w:rPr>
                <w:lang w:eastAsia="ja-JP"/>
              </w:rPr>
            </w:pPr>
            <w:r w:rsidRPr="00162374">
              <w:rPr>
                <w:lang w:eastAsia="ja-JP"/>
              </w:rPr>
              <w:t>SNR 0 dB</w:t>
            </w:r>
          </w:p>
          <w:p w14:paraId="41B946C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BDD7A43" w14:textId="77777777" w:rsidR="009F1FCB" w:rsidRPr="00162374" w:rsidRDefault="009F1FCB" w:rsidP="009F1FCB">
            <w:pPr>
              <w:pStyle w:val="TAL"/>
              <w:rPr>
                <w:rFonts w:cs="v4.2.0"/>
              </w:rPr>
            </w:pPr>
            <w:r w:rsidRPr="00162374">
              <w:rPr>
                <w:rFonts w:cs="v4.2.0"/>
              </w:rPr>
              <w:t>SNR unchanged</w:t>
            </w:r>
          </w:p>
          <w:p w14:paraId="7AA85618"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1.49</w:t>
            </w:r>
          </w:p>
        </w:tc>
      </w:tr>
      <w:tr w:rsidR="009F1FCB" w:rsidRPr="00162374" w14:paraId="245B5846"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768225C" w14:textId="77777777" w:rsidR="009F1FCB" w:rsidRPr="00162374" w:rsidRDefault="009F1FCB" w:rsidP="009F1FCB">
            <w:pPr>
              <w:pStyle w:val="TAL"/>
            </w:pPr>
            <w:r w:rsidRPr="00162374">
              <w:t>6.3.3.2.3</w:t>
            </w:r>
            <w:r w:rsidRPr="00162374">
              <w:tab/>
              <w:t xml:space="preserve">4Rx TDD FR1 Single PMI with 16Tx Type1 - </w:t>
            </w:r>
            <w:proofErr w:type="spellStart"/>
            <w:r w:rsidRPr="00162374">
              <w:t>SinglePanel</w:t>
            </w:r>
            <w:proofErr w:type="spellEnd"/>
            <w:r w:rsidRPr="00162374">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0FAFAA3" w14:textId="77777777" w:rsidR="009F1FCB" w:rsidRPr="00162374" w:rsidRDefault="009F1FCB" w:rsidP="009F1FCB">
            <w:pPr>
              <w:pStyle w:val="TAL"/>
              <w:rPr>
                <w:lang w:eastAsia="ja-JP"/>
              </w:rPr>
            </w:pPr>
            <w:r w:rsidRPr="00162374">
              <w:rPr>
                <w:lang w:eastAsia="ja-JP"/>
              </w:rPr>
              <w:t>SNRs as specified</w:t>
            </w:r>
          </w:p>
          <w:p w14:paraId="176E298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3</w:t>
            </w:r>
            <w:r w:rsidRPr="00162374">
              <w:rPr>
                <w:rFonts w:eastAsia="?? ??" w:cs="Arial"/>
              </w:rPr>
              <w:t>.0</w:t>
            </w:r>
          </w:p>
        </w:tc>
        <w:tc>
          <w:tcPr>
            <w:tcW w:w="862" w:type="pct"/>
            <w:gridSpan w:val="2"/>
            <w:tcBorders>
              <w:top w:val="single" w:sz="4" w:space="0" w:color="auto"/>
              <w:left w:val="single" w:sz="4" w:space="0" w:color="auto"/>
              <w:bottom w:val="single" w:sz="4" w:space="0" w:color="auto"/>
              <w:right w:val="single" w:sz="4" w:space="0" w:color="auto"/>
            </w:tcBorders>
          </w:tcPr>
          <w:p w14:paraId="783C634E" w14:textId="77777777" w:rsidR="009F1FCB" w:rsidRPr="00162374" w:rsidRDefault="009F1FCB" w:rsidP="009F1FCB">
            <w:pPr>
              <w:pStyle w:val="TAL"/>
              <w:rPr>
                <w:lang w:eastAsia="ja-JP"/>
              </w:rPr>
            </w:pPr>
            <w:r w:rsidRPr="00162374">
              <w:rPr>
                <w:lang w:eastAsia="ja-JP"/>
              </w:rPr>
              <w:t>SNR 0 dB</w:t>
            </w:r>
          </w:p>
          <w:p w14:paraId="3FBA8ED0"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p>
        </w:tc>
        <w:tc>
          <w:tcPr>
            <w:tcW w:w="1699" w:type="pct"/>
            <w:gridSpan w:val="2"/>
            <w:tcBorders>
              <w:top w:val="single" w:sz="4" w:space="0" w:color="auto"/>
              <w:left w:val="single" w:sz="4" w:space="0" w:color="auto"/>
              <w:bottom w:val="single" w:sz="4" w:space="0" w:color="auto"/>
              <w:right w:val="single" w:sz="4" w:space="0" w:color="auto"/>
            </w:tcBorders>
          </w:tcPr>
          <w:p w14:paraId="7305958E" w14:textId="77777777" w:rsidR="009F1FCB" w:rsidRPr="00162374" w:rsidRDefault="009F1FCB" w:rsidP="009F1FCB">
            <w:pPr>
              <w:pStyle w:val="TAL"/>
              <w:rPr>
                <w:rFonts w:cs="v4.2.0"/>
              </w:rPr>
            </w:pPr>
            <w:r w:rsidRPr="00162374">
              <w:rPr>
                <w:rFonts w:cs="v4.2.0"/>
              </w:rPr>
              <w:t>SNR unchanged</w:t>
            </w:r>
          </w:p>
          <w:p w14:paraId="38475A2E" w14:textId="77777777" w:rsidR="009F1FCB" w:rsidRPr="00162374" w:rsidRDefault="009F1FCB" w:rsidP="009F1FCB">
            <w:pPr>
              <w:pStyle w:val="TAL"/>
              <w:rPr>
                <w:rFonts w:cs="v4.2.0"/>
              </w:rPr>
            </w:pPr>
            <w:r w:rsidRPr="00162374">
              <w:rPr>
                <w:rFonts w:ascii="Symbol" w:eastAsia="?? ??" w:hAnsi="Symbol"/>
                <w:i/>
                <w:iCs/>
              </w:rPr>
              <w:t></w:t>
            </w:r>
            <w:r w:rsidRPr="00162374">
              <w:rPr>
                <w:rFonts w:cs="v4.2.0"/>
              </w:rPr>
              <w:t xml:space="preserve"> 2.99</w:t>
            </w:r>
          </w:p>
        </w:tc>
      </w:tr>
      <w:tr w:rsidR="009F1FCB" w:rsidRPr="00162374" w14:paraId="17AE21CA" w14:textId="77777777" w:rsidTr="00FF0C2B">
        <w:trPr>
          <w:cantSplit/>
          <w:trHeight w:val="793"/>
          <w:jc w:val="center"/>
          <w:ins w:id="228" w:author="Huawei" w:date="2021-10-29T15:20:00Z"/>
        </w:trPr>
        <w:tc>
          <w:tcPr>
            <w:tcW w:w="1627" w:type="pct"/>
            <w:gridSpan w:val="2"/>
            <w:tcBorders>
              <w:top w:val="single" w:sz="4" w:space="0" w:color="auto"/>
              <w:left w:val="single" w:sz="4" w:space="0" w:color="auto"/>
              <w:bottom w:val="single" w:sz="4" w:space="0" w:color="auto"/>
              <w:right w:val="single" w:sz="4" w:space="0" w:color="auto"/>
            </w:tcBorders>
          </w:tcPr>
          <w:p w14:paraId="602C6C0F" w14:textId="7104C5BD" w:rsidR="009F1FCB" w:rsidRPr="00162374" w:rsidRDefault="009F1FCB" w:rsidP="009F1FCB">
            <w:pPr>
              <w:pStyle w:val="TAL"/>
              <w:rPr>
                <w:ins w:id="229" w:author="Huawei" w:date="2021-10-29T15:20:00Z"/>
              </w:rPr>
            </w:pPr>
            <w:ins w:id="230" w:author="Huawei" w:date="2021-10-29T15:20:00Z">
              <w:r w:rsidRPr="003913FD">
                <w:t>6.3.</w:t>
              </w:r>
              <w:r>
                <w:t>3</w:t>
              </w:r>
              <w:r w:rsidRPr="003913FD">
                <w:t>.</w:t>
              </w:r>
              <w:r>
                <w:t>2</w:t>
              </w:r>
              <w:r w:rsidRPr="003913FD">
                <w:t>.6</w:t>
              </w:r>
              <w:r w:rsidRPr="003913FD">
                <w:tab/>
              </w:r>
              <w:r>
                <w:t>4</w:t>
              </w:r>
              <w:r w:rsidRPr="003913FD">
                <w:t xml:space="preserve">Rx </w:t>
              </w:r>
              <w:r>
                <w:t>T</w:t>
              </w:r>
              <w:r w:rsidRPr="003913FD">
                <w:t xml:space="preserve">DD FR1 Multiple PMI with 16Tx Enhanced </w:t>
              </w:r>
              <w:proofErr w:type="spellStart"/>
              <w:r w:rsidRPr="003913FD">
                <w:t>TypeII</w:t>
              </w:r>
              <w:proofErr w:type="spellEnd"/>
              <w:r w:rsidRPr="003913FD">
                <w:t xml:space="preserve"> codebook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14:paraId="2EE423D4" w14:textId="77777777" w:rsidR="009F1FCB" w:rsidRPr="00162374" w:rsidRDefault="009F1FCB" w:rsidP="009F1FCB">
            <w:pPr>
              <w:pStyle w:val="TAL"/>
              <w:rPr>
                <w:ins w:id="231" w:author="Huawei" w:date="2021-10-29T15:20:00Z"/>
                <w:lang w:eastAsia="ja-JP"/>
              </w:rPr>
            </w:pPr>
            <w:ins w:id="232" w:author="Huawei" w:date="2021-10-29T15:20:00Z">
              <w:r w:rsidRPr="00162374">
                <w:rPr>
                  <w:lang w:eastAsia="ja-JP"/>
                </w:rPr>
                <w:t>SNRs as specified</w:t>
              </w:r>
            </w:ins>
          </w:p>
          <w:p w14:paraId="233A53B8" w14:textId="013F3723" w:rsidR="009F1FCB" w:rsidRPr="00162374" w:rsidRDefault="009F1FCB" w:rsidP="009F1FCB">
            <w:pPr>
              <w:pStyle w:val="TAL"/>
              <w:rPr>
                <w:ins w:id="233" w:author="Huawei" w:date="2021-10-29T15:20:00Z"/>
                <w:lang w:eastAsia="ja-JP"/>
              </w:rPr>
            </w:pPr>
            <w:ins w:id="234"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Pr>
                  <w:rFonts w:eastAsia="?? ??" w:cs="Arial"/>
                </w:rPr>
                <w:t>2.2</w:t>
              </w:r>
            </w:ins>
          </w:p>
        </w:tc>
        <w:tc>
          <w:tcPr>
            <w:tcW w:w="862" w:type="pct"/>
            <w:gridSpan w:val="2"/>
            <w:tcBorders>
              <w:top w:val="single" w:sz="4" w:space="0" w:color="auto"/>
              <w:left w:val="single" w:sz="4" w:space="0" w:color="auto"/>
              <w:bottom w:val="single" w:sz="4" w:space="0" w:color="auto"/>
              <w:right w:val="single" w:sz="4" w:space="0" w:color="auto"/>
            </w:tcBorders>
          </w:tcPr>
          <w:p w14:paraId="7132F940" w14:textId="77777777" w:rsidR="009F1FCB" w:rsidRPr="00162374" w:rsidRDefault="009F1FCB" w:rsidP="009F1FCB">
            <w:pPr>
              <w:pStyle w:val="TAL"/>
              <w:rPr>
                <w:ins w:id="235" w:author="Huawei" w:date="2021-10-29T15:20:00Z"/>
                <w:lang w:eastAsia="ja-JP"/>
              </w:rPr>
            </w:pPr>
            <w:ins w:id="236" w:author="Huawei" w:date="2021-10-29T15:20:00Z">
              <w:r w:rsidRPr="00162374">
                <w:rPr>
                  <w:lang w:eastAsia="ja-JP"/>
                </w:rPr>
                <w:t>SNR 0 dB</w:t>
              </w:r>
            </w:ins>
          </w:p>
          <w:p w14:paraId="0FAA6C46" w14:textId="4B910DA7" w:rsidR="009F1FCB" w:rsidRPr="00162374" w:rsidRDefault="009F1FCB" w:rsidP="009F1FCB">
            <w:pPr>
              <w:pStyle w:val="TAL"/>
              <w:rPr>
                <w:ins w:id="237" w:author="Huawei" w:date="2021-10-29T15:20:00Z"/>
                <w:lang w:eastAsia="ja-JP"/>
              </w:rPr>
            </w:pPr>
            <w:ins w:id="238" w:author="Huawei" w:date="2021-10-29T15:20:00Z">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ins>
          </w:p>
        </w:tc>
        <w:tc>
          <w:tcPr>
            <w:tcW w:w="1699" w:type="pct"/>
            <w:gridSpan w:val="2"/>
            <w:tcBorders>
              <w:top w:val="single" w:sz="4" w:space="0" w:color="auto"/>
              <w:left w:val="single" w:sz="4" w:space="0" w:color="auto"/>
              <w:bottom w:val="single" w:sz="4" w:space="0" w:color="auto"/>
              <w:right w:val="single" w:sz="4" w:space="0" w:color="auto"/>
            </w:tcBorders>
          </w:tcPr>
          <w:p w14:paraId="16C5995C" w14:textId="77777777" w:rsidR="009F1FCB" w:rsidRPr="00162374" w:rsidRDefault="009F1FCB" w:rsidP="009F1FCB">
            <w:pPr>
              <w:pStyle w:val="TAL"/>
              <w:rPr>
                <w:ins w:id="239" w:author="Huawei" w:date="2021-10-29T15:20:00Z"/>
                <w:rFonts w:cs="v4.2.0"/>
              </w:rPr>
            </w:pPr>
            <w:ins w:id="240" w:author="Huawei" w:date="2021-10-29T15:20:00Z">
              <w:r w:rsidRPr="00162374">
                <w:rPr>
                  <w:rFonts w:cs="v4.2.0"/>
                </w:rPr>
                <w:t>SNR unchanged</w:t>
              </w:r>
            </w:ins>
          </w:p>
          <w:p w14:paraId="18087646" w14:textId="35992228" w:rsidR="009F1FCB" w:rsidRPr="00162374" w:rsidRDefault="009F1FCB" w:rsidP="009F1FCB">
            <w:pPr>
              <w:pStyle w:val="TAL"/>
              <w:rPr>
                <w:ins w:id="241" w:author="Huawei" w:date="2021-10-29T15:20:00Z"/>
                <w:rFonts w:cs="v4.2.0"/>
              </w:rPr>
            </w:pPr>
            <w:ins w:id="242" w:author="Huawei" w:date="2021-10-29T15:20:00Z">
              <w:r w:rsidRPr="00162374">
                <w:rPr>
                  <w:rFonts w:ascii="Symbol" w:eastAsia="?? ??" w:hAnsi="Symbol"/>
                  <w:i/>
                  <w:iCs/>
                </w:rPr>
                <w:t></w:t>
              </w:r>
              <w:r>
                <w:rPr>
                  <w:rFonts w:cs="v4.2.0"/>
                </w:rPr>
                <w:t xml:space="preserve"> 2.19</w:t>
              </w:r>
            </w:ins>
          </w:p>
        </w:tc>
      </w:tr>
      <w:tr w:rsidR="009F1FCB" w:rsidRPr="00162374" w14:paraId="5795BEC2"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5F564CCB" w14:textId="77777777" w:rsidR="009F1FCB" w:rsidRPr="00162374" w:rsidRDefault="009F1FCB" w:rsidP="009F1FCB">
            <w:pPr>
              <w:pStyle w:val="TAL"/>
            </w:pPr>
            <w:r w:rsidRPr="00162374">
              <w:rPr>
                <w:rFonts w:eastAsia="宋体"/>
              </w:rPr>
              <w:t>6.4.2.1_1</w:t>
            </w:r>
            <w:r w:rsidRPr="00162374">
              <w:rPr>
                <w:rFonts w:eastAsia="宋体"/>
              </w:rPr>
              <w:tab/>
              <w:t>2Rx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0CCD0002" w14:textId="77777777" w:rsidR="009F1FCB" w:rsidRPr="00162374" w:rsidRDefault="009F1FCB" w:rsidP="009F1FCB">
            <w:pPr>
              <w:pStyle w:val="TAL"/>
              <w:rPr>
                <w:lang w:eastAsia="ja-JP"/>
              </w:rPr>
            </w:pPr>
            <w:r w:rsidRPr="00162374">
              <w:rPr>
                <w:lang w:eastAsia="ja-JP"/>
              </w:rPr>
              <w:t>SNRs as specified</w:t>
            </w:r>
          </w:p>
          <w:p w14:paraId="2F8614A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45D35942"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581405D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133163F9" w14:textId="77777777" w:rsidR="009F1FCB" w:rsidRPr="00162374" w:rsidRDefault="009F1FCB" w:rsidP="009F1FCB">
            <w:pPr>
              <w:pStyle w:val="TAL"/>
              <w:rPr>
                <w:lang w:eastAsia="ja-JP"/>
              </w:rPr>
            </w:pPr>
            <w:r w:rsidRPr="00162374">
              <w:rPr>
                <w:lang w:eastAsia="ja-JP"/>
              </w:rPr>
              <w:t>SNR 0 dB</w:t>
            </w:r>
          </w:p>
          <w:p w14:paraId="68D510E2"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50F5AE9A"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7C38377D"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13B5A5AF" w14:textId="77777777" w:rsidR="009F1FCB" w:rsidRPr="00162374" w:rsidRDefault="009F1FCB" w:rsidP="009F1FCB">
            <w:pPr>
              <w:pStyle w:val="TAL"/>
              <w:rPr>
                <w:rFonts w:cs="v4.2.0"/>
              </w:rPr>
            </w:pPr>
            <w:r w:rsidRPr="00162374">
              <w:rPr>
                <w:rFonts w:cs="v4.2.0"/>
              </w:rPr>
              <w:t>SNR unchanged</w:t>
            </w:r>
          </w:p>
          <w:p w14:paraId="3AA1D403"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6D4F3BB9"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13B310BC"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9F1FCB" w:rsidRPr="00162374" w14:paraId="1C275CFF"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6C3F6BD" w14:textId="77777777" w:rsidR="009F1FCB" w:rsidRPr="00162374" w:rsidRDefault="009F1FCB" w:rsidP="009F1FCB">
            <w:pPr>
              <w:pStyle w:val="TAL"/>
              <w:rPr>
                <w:rFonts w:eastAsia="宋体"/>
              </w:rPr>
            </w:pPr>
            <w:r w:rsidRPr="00162374">
              <w:lastRenderedPageBreak/>
              <w:t>6.4.2.2</w:t>
            </w:r>
            <w:r w:rsidRPr="00162374">
              <w:rPr>
                <w:lang w:eastAsia="ja-JP"/>
              </w:rPr>
              <w:t>_</w:t>
            </w:r>
            <w:r w:rsidRPr="00162374">
              <w:t>1</w:t>
            </w:r>
            <w:r w:rsidRPr="00162374">
              <w:tab/>
              <w:t>2Rx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46DD7778" w14:textId="77777777" w:rsidR="009F1FCB" w:rsidRPr="00162374" w:rsidRDefault="009F1FCB" w:rsidP="009F1FCB">
            <w:pPr>
              <w:pStyle w:val="TAL"/>
              <w:rPr>
                <w:lang w:eastAsia="ja-JP"/>
              </w:rPr>
            </w:pPr>
            <w:r w:rsidRPr="00162374">
              <w:rPr>
                <w:lang w:eastAsia="ja-JP"/>
              </w:rPr>
              <w:t>SNRs as specified</w:t>
            </w:r>
          </w:p>
          <w:p w14:paraId="393D0305"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1.00 for Test 1</w:t>
            </w:r>
          </w:p>
          <w:p w14:paraId="74A9BB24"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2E7D5C99"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tc>
        <w:tc>
          <w:tcPr>
            <w:tcW w:w="862" w:type="pct"/>
            <w:gridSpan w:val="2"/>
            <w:tcBorders>
              <w:top w:val="single" w:sz="4" w:space="0" w:color="auto"/>
              <w:left w:val="single" w:sz="4" w:space="0" w:color="auto"/>
              <w:bottom w:val="single" w:sz="4" w:space="0" w:color="auto"/>
              <w:right w:val="single" w:sz="4" w:space="0" w:color="auto"/>
            </w:tcBorders>
          </w:tcPr>
          <w:p w14:paraId="1A5631A0" w14:textId="77777777" w:rsidR="009F1FCB" w:rsidRPr="00162374" w:rsidRDefault="009F1FCB" w:rsidP="009F1FCB">
            <w:pPr>
              <w:pStyle w:val="TAL"/>
              <w:rPr>
                <w:lang w:eastAsia="ja-JP"/>
              </w:rPr>
            </w:pPr>
            <w:r w:rsidRPr="00162374">
              <w:rPr>
                <w:lang w:eastAsia="ja-JP"/>
              </w:rPr>
              <w:t>SNR 0 dB</w:t>
            </w:r>
          </w:p>
          <w:p w14:paraId="77BA8B02"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4A73BB4B"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54E517EB"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tc>
        <w:tc>
          <w:tcPr>
            <w:tcW w:w="1699" w:type="pct"/>
            <w:gridSpan w:val="2"/>
            <w:tcBorders>
              <w:top w:val="single" w:sz="4" w:space="0" w:color="auto"/>
              <w:left w:val="single" w:sz="4" w:space="0" w:color="auto"/>
              <w:bottom w:val="single" w:sz="4" w:space="0" w:color="auto"/>
              <w:right w:val="single" w:sz="4" w:space="0" w:color="auto"/>
            </w:tcBorders>
          </w:tcPr>
          <w:p w14:paraId="73D36CE2" w14:textId="77777777" w:rsidR="009F1FCB" w:rsidRPr="00162374" w:rsidRDefault="009F1FCB" w:rsidP="009F1FCB">
            <w:pPr>
              <w:pStyle w:val="TAL"/>
              <w:rPr>
                <w:rFonts w:cs="v4.2.0"/>
              </w:rPr>
            </w:pPr>
            <w:r w:rsidRPr="00162374">
              <w:rPr>
                <w:rFonts w:cs="v4.2.0"/>
              </w:rPr>
              <w:t>SNR unchanged</w:t>
            </w:r>
          </w:p>
          <w:p w14:paraId="11050421"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0.99 for Test 1</w:t>
            </w:r>
          </w:p>
          <w:p w14:paraId="087C1A5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p>
          <w:p w14:paraId="1C0C3A5A"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p>
        </w:tc>
      </w:tr>
      <w:tr w:rsidR="009F1FCB" w:rsidRPr="00162374" w14:paraId="19BB9B09"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2D27755C" w14:textId="77777777" w:rsidR="009F1FCB" w:rsidRPr="00162374" w:rsidRDefault="009F1FCB" w:rsidP="009F1FCB">
            <w:pPr>
              <w:pStyle w:val="TAL"/>
            </w:pPr>
            <w:r w:rsidRPr="00162374">
              <w:t>6.4.3.1_1</w:t>
            </w:r>
            <w:r w:rsidRPr="00162374">
              <w:tab/>
              <w:t>4Rx FDD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5DCE1247" w14:textId="77777777" w:rsidR="009F1FCB" w:rsidRPr="00162374" w:rsidRDefault="009F1FCB" w:rsidP="009F1FCB">
            <w:pPr>
              <w:pStyle w:val="TAL"/>
              <w:rPr>
                <w:lang w:eastAsia="ja-JP"/>
              </w:rPr>
            </w:pPr>
            <w:r w:rsidRPr="00162374">
              <w:rPr>
                <w:lang w:eastAsia="ja-JP"/>
              </w:rPr>
              <w:t>SNRs as specified</w:t>
            </w:r>
          </w:p>
          <w:p w14:paraId="45A00F0D"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286E36B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2736183F"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614CF5D6"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6080017C" w14:textId="77777777" w:rsidR="009F1FCB" w:rsidRPr="00162374" w:rsidRDefault="009F1FCB" w:rsidP="009F1FCB">
            <w:pPr>
              <w:pStyle w:val="TAL"/>
              <w:rPr>
                <w:lang w:eastAsia="ja-JP"/>
              </w:rPr>
            </w:pPr>
            <w:r w:rsidRPr="00162374">
              <w:rPr>
                <w:lang w:eastAsia="ja-JP"/>
              </w:rPr>
              <w:t>SNR 0 dB</w:t>
            </w:r>
          </w:p>
          <w:p w14:paraId="29C5DDB8"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26D7B65C"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3C7BAB15"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6F5F1F4A"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2F4051D8" w14:textId="77777777" w:rsidR="009F1FCB" w:rsidRPr="00162374" w:rsidRDefault="009F1FCB" w:rsidP="009F1FCB">
            <w:pPr>
              <w:pStyle w:val="TAL"/>
              <w:rPr>
                <w:rFonts w:cs="v4.2.0"/>
              </w:rPr>
            </w:pPr>
            <w:r w:rsidRPr="00162374">
              <w:rPr>
                <w:rFonts w:cs="v4.2.0"/>
              </w:rPr>
              <w:t>SNR unchanged</w:t>
            </w:r>
          </w:p>
          <w:p w14:paraId="51909DF7"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w:t>
            </w:r>
          </w:p>
          <w:p w14:paraId="3408E60C"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w:t>
            </w:r>
          </w:p>
          <w:p w14:paraId="546E219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w:t>
            </w:r>
          </w:p>
          <w:p w14:paraId="200C7A46" w14:textId="77777777" w:rsidR="009F1FCB" w:rsidRPr="00162374" w:rsidRDefault="009F1FCB" w:rsidP="009F1FCB">
            <w:pPr>
              <w:pStyle w:val="TAL"/>
              <w:rPr>
                <w:rFonts w:cs="v4.2.0"/>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w:t>
            </w:r>
          </w:p>
        </w:tc>
      </w:tr>
      <w:tr w:rsidR="009F1FCB" w:rsidRPr="00162374" w14:paraId="6785EE88" w14:textId="77777777" w:rsidTr="00FF0C2B">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14:paraId="4D37664F" w14:textId="77777777" w:rsidR="009F1FCB" w:rsidRPr="00162374" w:rsidRDefault="009F1FCB" w:rsidP="009F1FCB">
            <w:pPr>
              <w:pStyle w:val="TAL"/>
            </w:pPr>
            <w:r w:rsidRPr="00162374">
              <w:t>6.4.3.2_1</w:t>
            </w:r>
            <w:r w:rsidRPr="00162374">
              <w:tab/>
              <w:t>4Rx TDD FR1 RI reporting for both SA and NSA</w:t>
            </w:r>
          </w:p>
        </w:tc>
        <w:tc>
          <w:tcPr>
            <w:tcW w:w="812" w:type="pct"/>
            <w:gridSpan w:val="2"/>
            <w:tcBorders>
              <w:top w:val="single" w:sz="4" w:space="0" w:color="auto"/>
              <w:left w:val="single" w:sz="4" w:space="0" w:color="auto"/>
              <w:bottom w:val="single" w:sz="4" w:space="0" w:color="auto"/>
              <w:right w:val="single" w:sz="4" w:space="0" w:color="auto"/>
            </w:tcBorders>
          </w:tcPr>
          <w:p w14:paraId="615CCDD2" w14:textId="77777777" w:rsidR="009F1FCB" w:rsidRPr="00162374" w:rsidRDefault="009F1FCB" w:rsidP="009F1FCB">
            <w:pPr>
              <w:pStyle w:val="TAL"/>
              <w:rPr>
                <w:lang w:eastAsia="ja-JP"/>
              </w:rPr>
            </w:pPr>
            <w:r w:rsidRPr="00162374">
              <w:rPr>
                <w:lang w:eastAsia="ja-JP"/>
              </w:rPr>
              <w:t>SNRs as specified</w:t>
            </w:r>
          </w:p>
          <w:p w14:paraId="4050EB6C"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1</w:t>
            </w:r>
          </w:p>
          <w:p w14:paraId="7B646AEB"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rPr>
              <w:t>1.</w:t>
            </w:r>
            <w:r w:rsidRPr="00162374">
              <w:rPr>
                <w:rFonts w:eastAsia="?? ??" w:cs="Arial"/>
                <w:lang w:eastAsia="ja-JP"/>
              </w:rPr>
              <w:t>05 for Test 2</w:t>
            </w:r>
          </w:p>
          <w:p w14:paraId="5666ADA9" w14:textId="77777777" w:rsidR="009F1FCB" w:rsidRPr="00162374" w:rsidRDefault="009F1FCB" w:rsidP="009F1FCB">
            <w:pPr>
              <w:pStyle w:val="TAL"/>
              <w:rPr>
                <w:rFonts w:eastAsia="?? ??" w:cs="Arial"/>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3</w:t>
            </w:r>
          </w:p>
          <w:p w14:paraId="3C2102A3"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lang w:eastAsia="ja-JP"/>
              </w:rPr>
              <w:t>0.90 for Test 4</w:t>
            </w:r>
          </w:p>
        </w:tc>
        <w:tc>
          <w:tcPr>
            <w:tcW w:w="862" w:type="pct"/>
            <w:gridSpan w:val="2"/>
            <w:tcBorders>
              <w:top w:val="single" w:sz="4" w:space="0" w:color="auto"/>
              <w:left w:val="single" w:sz="4" w:space="0" w:color="auto"/>
              <w:bottom w:val="single" w:sz="4" w:space="0" w:color="auto"/>
              <w:right w:val="single" w:sz="4" w:space="0" w:color="auto"/>
            </w:tcBorders>
          </w:tcPr>
          <w:p w14:paraId="596F03AD" w14:textId="77777777" w:rsidR="009F1FCB" w:rsidRPr="00162374" w:rsidRDefault="009F1FCB" w:rsidP="009F1FCB">
            <w:pPr>
              <w:pStyle w:val="TAL"/>
              <w:rPr>
                <w:lang w:eastAsia="ja-JP"/>
              </w:rPr>
            </w:pPr>
            <w:r w:rsidRPr="00162374">
              <w:rPr>
                <w:lang w:eastAsia="ja-JP"/>
              </w:rPr>
              <w:t>SNR 0 dB</w:t>
            </w:r>
          </w:p>
          <w:p w14:paraId="12ECE33C"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1</w:t>
            </w:r>
          </w:p>
          <w:p w14:paraId="24D6310B"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2</w:t>
            </w:r>
          </w:p>
          <w:p w14:paraId="482427F8" w14:textId="77777777" w:rsidR="009F1FCB" w:rsidRPr="00162374" w:rsidRDefault="009F1FCB" w:rsidP="009F1FCB">
            <w:pPr>
              <w:pStyle w:val="TAL"/>
              <w:rPr>
                <w:rFonts w:eastAsia="?? ??" w:cs="Arial"/>
                <w:i/>
                <w:iCs/>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3</w:t>
            </w:r>
          </w:p>
          <w:p w14:paraId="2E1E3F0B" w14:textId="77777777" w:rsidR="009F1FCB" w:rsidRPr="00162374" w:rsidRDefault="009F1FCB" w:rsidP="009F1FCB">
            <w:pPr>
              <w:pStyle w:val="TAL"/>
              <w:rPr>
                <w:lang w:eastAsia="ja-JP"/>
              </w:rPr>
            </w:pPr>
            <w:r w:rsidRPr="00162374">
              <w:rPr>
                <w:rFonts w:ascii="Symbol" w:eastAsia="?? ??" w:hAnsi="Symbol" w:cs="Arial"/>
                <w:i/>
                <w:iCs/>
              </w:rPr>
              <w:t></w:t>
            </w:r>
            <w:r w:rsidRPr="00162374">
              <w:rPr>
                <w:rFonts w:ascii="Symbol" w:eastAsia="?? ??" w:hAnsi="Symbol" w:cs="Arial"/>
                <w:i/>
                <w:iCs/>
                <w:vertAlign w:val="subscript"/>
                <w:lang w:eastAsia="ja-JP"/>
              </w:rPr>
              <w:t></w:t>
            </w:r>
            <w:r w:rsidRPr="00162374">
              <w:rPr>
                <w:rFonts w:ascii="Symbol" w:eastAsia="?? ??" w:hAnsi="Symbol" w:cs="Arial"/>
                <w:i/>
                <w:iCs/>
              </w:rPr>
              <w:t></w:t>
            </w:r>
            <w:r w:rsidRPr="00162374">
              <w:rPr>
                <w:rFonts w:ascii="Symbol" w:eastAsia="?? ??" w:hAnsi="Symbol" w:cs="Arial"/>
                <w:i/>
                <w:iCs/>
              </w:rPr>
              <w:t></w:t>
            </w:r>
            <w:r w:rsidRPr="00162374">
              <w:rPr>
                <w:rFonts w:ascii="Symbol" w:eastAsia="?? ??" w:hAnsi="Symbol" w:cs="Arial"/>
                <w:i/>
                <w:iCs/>
              </w:rPr>
              <w:t></w:t>
            </w:r>
            <w:r w:rsidRPr="00162374">
              <w:rPr>
                <w:rFonts w:eastAsia="?? ??" w:cs="Arial"/>
                <w:i/>
                <w:iCs/>
              </w:rPr>
              <w:t>0.01</w:t>
            </w:r>
            <w:r w:rsidRPr="00162374">
              <w:rPr>
                <w:rFonts w:eastAsia="?? ??" w:cs="Arial"/>
                <w:i/>
                <w:iCs/>
                <w:lang w:eastAsia="ja-JP"/>
              </w:rPr>
              <w:t xml:space="preserve"> for Test 4</w:t>
            </w:r>
          </w:p>
        </w:tc>
        <w:tc>
          <w:tcPr>
            <w:tcW w:w="1699" w:type="pct"/>
            <w:gridSpan w:val="2"/>
            <w:tcBorders>
              <w:top w:val="single" w:sz="4" w:space="0" w:color="auto"/>
              <w:left w:val="single" w:sz="4" w:space="0" w:color="auto"/>
              <w:bottom w:val="single" w:sz="4" w:space="0" w:color="auto"/>
              <w:right w:val="single" w:sz="4" w:space="0" w:color="auto"/>
            </w:tcBorders>
          </w:tcPr>
          <w:p w14:paraId="59655CB1" w14:textId="77777777" w:rsidR="009F1FCB" w:rsidRPr="00162374" w:rsidRDefault="009F1FCB" w:rsidP="009F1FCB">
            <w:pPr>
              <w:pStyle w:val="TAL"/>
              <w:rPr>
                <w:rFonts w:cs="v4.2.0"/>
              </w:rPr>
            </w:pPr>
            <w:r w:rsidRPr="00162374">
              <w:rPr>
                <w:rFonts w:cs="v4.2.0"/>
              </w:rPr>
              <w:t>SNR unchanged</w:t>
            </w:r>
          </w:p>
          <w:p w14:paraId="20A1C805"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1</w:t>
            </w:r>
            <w:r w:rsidRPr="00162374">
              <w:rPr>
                <w:rFonts w:cs="v4.2.0"/>
              </w:rPr>
              <w:t xml:space="preserve"> as per Table G.3.4</w:t>
            </w:r>
          </w:p>
          <w:p w14:paraId="798339DC"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1.04 for Test 2</w:t>
            </w:r>
            <w:r w:rsidRPr="00162374">
              <w:rPr>
                <w:rFonts w:cs="v4.2.0"/>
              </w:rPr>
              <w:t xml:space="preserve"> as per Table G.3.4</w:t>
            </w:r>
          </w:p>
          <w:p w14:paraId="3A4FA927"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3</w:t>
            </w:r>
            <w:r w:rsidRPr="00162374">
              <w:rPr>
                <w:rFonts w:cs="v4.2.0"/>
              </w:rPr>
              <w:t xml:space="preserve"> as per Table G.3.4</w:t>
            </w:r>
          </w:p>
          <w:p w14:paraId="1D191D4E" w14:textId="77777777" w:rsidR="009F1FCB" w:rsidRPr="00162374" w:rsidRDefault="009F1FCB" w:rsidP="009F1FCB">
            <w:pPr>
              <w:pStyle w:val="TAL"/>
              <w:rPr>
                <w:rFonts w:cs="v4.2.0"/>
                <w:lang w:eastAsia="ja-JP"/>
              </w:rPr>
            </w:pPr>
            <w:r w:rsidRPr="00162374">
              <w:rPr>
                <w:rFonts w:ascii="Symbol" w:eastAsia="?? ??" w:hAnsi="Symbol"/>
                <w:i/>
                <w:iCs/>
              </w:rPr>
              <w:t></w:t>
            </w:r>
            <w:r w:rsidRPr="00162374">
              <w:rPr>
                <w:rFonts w:ascii="Symbol" w:eastAsia="?? ??" w:hAnsi="Symbol"/>
                <w:i/>
                <w:iCs/>
                <w:vertAlign w:val="subscript"/>
                <w:lang w:eastAsia="ja-JP"/>
              </w:rPr>
              <w:t></w:t>
            </w:r>
            <w:r w:rsidRPr="00162374">
              <w:rPr>
                <w:rFonts w:cs="v4.2.0"/>
              </w:rPr>
              <w:t xml:space="preserve"> </w:t>
            </w:r>
            <w:r w:rsidRPr="00162374">
              <w:rPr>
                <w:rFonts w:cs="v4.2.0"/>
                <w:lang w:eastAsia="ja-JP"/>
              </w:rPr>
              <w:t>0.89 for Test 4</w:t>
            </w:r>
            <w:r w:rsidRPr="00162374">
              <w:rPr>
                <w:rFonts w:cs="v4.2.0"/>
              </w:rPr>
              <w:t xml:space="preserve"> as per Table G.3.4</w:t>
            </w:r>
          </w:p>
        </w:tc>
      </w:tr>
    </w:tbl>
    <w:p w14:paraId="181CD643" w14:textId="77777777" w:rsidR="00E76F68" w:rsidRPr="00162374" w:rsidRDefault="00E76F68" w:rsidP="00E76F68"/>
    <w:p w14:paraId="1FD09410" w14:textId="77777777" w:rsidR="00E76F68" w:rsidRPr="00E76F68" w:rsidRDefault="00E76F68" w:rsidP="00E76F68"/>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98FB6" w14:textId="77777777" w:rsidR="0030467A" w:rsidRDefault="0030467A">
      <w:r>
        <w:separator/>
      </w:r>
    </w:p>
  </w:endnote>
  <w:endnote w:type="continuationSeparator" w:id="0">
    <w:p w14:paraId="175A02FD" w14:textId="77777777" w:rsidR="0030467A" w:rsidRDefault="0030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5EBA" w14:textId="77777777" w:rsidR="0030467A" w:rsidRDefault="0030467A">
      <w:r>
        <w:separator/>
      </w:r>
    </w:p>
  </w:footnote>
  <w:footnote w:type="continuationSeparator" w:id="0">
    <w:p w14:paraId="6DBC3C0D" w14:textId="77777777" w:rsidR="0030467A" w:rsidRDefault="00304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2385"/>
    <w:rsid w:val="000D3ADD"/>
    <w:rsid w:val="000D44B3"/>
    <w:rsid w:val="000D7452"/>
    <w:rsid w:val="000F218F"/>
    <w:rsid w:val="000F4CD2"/>
    <w:rsid w:val="00102215"/>
    <w:rsid w:val="00117AA4"/>
    <w:rsid w:val="001231B7"/>
    <w:rsid w:val="00134E13"/>
    <w:rsid w:val="0013686C"/>
    <w:rsid w:val="00145D43"/>
    <w:rsid w:val="00161FDC"/>
    <w:rsid w:val="00163AF9"/>
    <w:rsid w:val="00172E98"/>
    <w:rsid w:val="00174D66"/>
    <w:rsid w:val="001813D4"/>
    <w:rsid w:val="00192C46"/>
    <w:rsid w:val="001944A2"/>
    <w:rsid w:val="001945F7"/>
    <w:rsid w:val="00195A04"/>
    <w:rsid w:val="001A08B3"/>
    <w:rsid w:val="001A1EB8"/>
    <w:rsid w:val="001A7B60"/>
    <w:rsid w:val="001B3D73"/>
    <w:rsid w:val="001B52F0"/>
    <w:rsid w:val="001B618C"/>
    <w:rsid w:val="001B6CC7"/>
    <w:rsid w:val="001B7A65"/>
    <w:rsid w:val="001D1E80"/>
    <w:rsid w:val="001E41F3"/>
    <w:rsid w:val="001E6674"/>
    <w:rsid w:val="001F4F44"/>
    <w:rsid w:val="00204579"/>
    <w:rsid w:val="00205800"/>
    <w:rsid w:val="00230E09"/>
    <w:rsid w:val="0024324A"/>
    <w:rsid w:val="0025166A"/>
    <w:rsid w:val="00254E73"/>
    <w:rsid w:val="0026004D"/>
    <w:rsid w:val="0026225F"/>
    <w:rsid w:val="002640DD"/>
    <w:rsid w:val="00266F87"/>
    <w:rsid w:val="002704D5"/>
    <w:rsid w:val="00275D12"/>
    <w:rsid w:val="00276DAA"/>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467A"/>
    <w:rsid w:val="00305409"/>
    <w:rsid w:val="0030675D"/>
    <w:rsid w:val="00310531"/>
    <w:rsid w:val="00315592"/>
    <w:rsid w:val="00321439"/>
    <w:rsid w:val="0032248F"/>
    <w:rsid w:val="003278D6"/>
    <w:rsid w:val="00337999"/>
    <w:rsid w:val="00341BEC"/>
    <w:rsid w:val="00344F96"/>
    <w:rsid w:val="00345370"/>
    <w:rsid w:val="003609EF"/>
    <w:rsid w:val="0036231A"/>
    <w:rsid w:val="00365D17"/>
    <w:rsid w:val="00374DD4"/>
    <w:rsid w:val="00386010"/>
    <w:rsid w:val="003913FD"/>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2028"/>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075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243B"/>
    <w:rsid w:val="008A45A6"/>
    <w:rsid w:val="008A79EF"/>
    <w:rsid w:val="008B6B6A"/>
    <w:rsid w:val="008F3789"/>
    <w:rsid w:val="008F686C"/>
    <w:rsid w:val="00905823"/>
    <w:rsid w:val="00905F98"/>
    <w:rsid w:val="00906C1E"/>
    <w:rsid w:val="00907DD8"/>
    <w:rsid w:val="009148DE"/>
    <w:rsid w:val="009208DF"/>
    <w:rsid w:val="00925628"/>
    <w:rsid w:val="009344B7"/>
    <w:rsid w:val="00941E30"/>
    <w:rsid w:val="0095026B"/>
    <w:rsid w:val="00953730"/>
    <w:rsid w:val="00960397"/>
    <w:rsid w:val="009777D9"/>
    <w:rsid w:val="009801AB"/>
    <w:rsid w:val="00987FE2"/>
    <w:rsid w:val="00991B88"/>
    <w:rsid w:val="009937E4"/>
    <w:rsid w:val="009A1A2C"/>
    <w:rsid w:val="009A5753"/>
    <w:rsid w:val="009A579D"/>
    <w:rsid w:val="009A6E13"/>
    <w:rsid w:val="009D65F5"/>
    <w:rsid w:val="009E1DCB"/>
    <w:rsid w:val="009E3297"/>
    <w:rsid w:val="009F0F3F"/>
    <w:rsid w:val="009F1FCB"/>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34B5"/>
    <w:rsid w:val="00B4489A"/>
    <w:rsid w:val="00B50FD0"/>
    <w:rsid w:val="00B51DB1"/>
    <w:rsid w:val="00B614CF"/>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3841"/>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16CC0"/>
    <w:rsid w:val="00E34898"/>
    <w:rsid w:val="00E41805"/>
    <w:rsid w:val="00E66DF1"/>
    <w:rsid w:val="00E76F68"/>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rsid w:val="000B7FED"/>
    <w:pPr>
      <w:ind w:left="1985" w:hanging="1985"/>
    </w:pPr>
  </w:style>
  <w:style w:type="paragraph" w:styleId="70">
    <w:name w:val="toc 7"/>
    <w:basedOn w:val="60"/>
    <w:next w:val="a1"/>
    <w:uiPriority w:val="99"/>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uiPriority w:val="99"/>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uiPriority w:val="99"/>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uiPriority w:val="99"/>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uiPriority w:val="99"/>
    <w:semiHidden/>
    <w:locked/>
    <w:rsid w:val="00161FDC"/>
    <w:rPr>
      <w:rFonts w:ascii="Arial" w:eastAsia="Times New Roman" w:hAnsi="Arial"/>
      <w:sz w:val="36"/>
      <w:lang w:val="en-GB" w:eastAsia="en-GB"/>
    </w:rPr>
  </w:style>
  <w:style w:type="paragraph" w:styleId="affffe">
    <w:name w:val="envelope return"/>
    <w:basedOn w:val="a1"/>
    <w:uiPriority w:val="99"/>
    <w:semiHidden/>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semiHidden/>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semiHidden/>
    <w:qFormat/>
    <w:locked/>
    <w:rsid w:val="00161FDC"/>
    <w:rPr>
      <w:rFonts w:ascii="Times New Roman" w:eastAsia="Times New Roman" w:hAnsi="Times New Roman"/>
      <w:lang w:val="x-none" w:eastAsia="en-GB"/>
    </w:rPr>
  </w:style>
  <w:style w:type="character" w:customStyle="1" w:styleId="Char60">
    <w:name w:val="批注主题 Char6"/>
    <w:uiPriority w:val="99"/>
    <w:semiHidden/>
    <w:locked/>
    <w:rsid w:val="00161FDC"/>
    <w:rPr>
      <w:rFonts w:ascii="Times New Roman" w:eastAsia="Times New Roman" w:hAnsi="Times New Roman"/>
      <w:b/>
      <w:bCs/>
      <w:lang w:val="x-none" w:eastAsia="en-GB"/>
    </w:rPr>
  </w:style>
  <w:style w:type="character" w:customStyle="1" w:styleId="Char42">
    <w:name w:val="批注框文本 Char4"/>
    <w:uiPriority w:val="99"/>
    <w:semiHidden/>
    <w:locked/>
    <w:rsid w:val="00161FDC"/>
    <w:rPr>
      <w:rFonts w:ascii="Segoe UI" w:eastAsia="Times New Roman" w:hAnsi="Segoe UI"/>
      <w:sz w:val="18"/>
      <w:szCs w:val="18"/>
      <w:lang w:val="x-none" w:eastAsia="en-GB"/>
    </w:rPr>
  </w:style>
  <w:style w:type="character" w:customStyle="1" w:styleId="Char43">
    <w:name w:val="文档结构图 Char4"/>
    <w:uiPriority w:val="99"/>
    <w:semiHidden/>
    <w:locked/>
    <w:rsid w:val="00161FDC"/>
    <w:rPr>
      <w:rFonts w:ascii="Tahoma" w:eastAsia="PMingLiU" w:hAnsi="Tahoma" w:cs="Tahoma"/>
      <w:shd w:val="clear" w:color="auto" w:fill="000080"/>
      <w:lang w:val="en-GB" w:eastAsia="en-GB"/>
    </w:rPr>
  </w:style>
  <w:style w:type="character" w:customStyle="1" w:styleId="Char44">
    <w:name w:val="纯文本 Char4"/>
    <w:uiPriority w:val="99"/>
    <w:semiHidden/>
    <w:locked/>
    <w:rsid w:val="00161FDC"/>
    <w:rPr>
      <w:rFonts w:ascii="Courier New" w:eastAsia="PMingLiU" w:hAnsi="Courier New"/>
      <w:kern w:val="2"/>
      <w:sz w:val="24"/>
      <w:szCs w:val="22"/>
      <w:lang w:val="nb-NO" w:eastAsia="zh-TW"/>
    </w:rPr>
  </w:style>
  <w:style w:type="character" w:customStyle="1" w:styleId="7Char1">
    <w:name w:val="标题 7 Char1"/>
    <w:semiHidden/>
    <w:locked/>
    <w:rsid w:val="00161FDC"/>
    <w:rPr>
      <w:rFonts w:ascii="Times New Roman" w:eastAsia="Times New Roman" w:hAnsi="Times New Roman"/>
      <w:b/>
      <w:bCs/>
      <w:sz w:val="24"/>
      <w:szCs w:val="24"/>
      <w:lang w:val="en-GB" w:eastAsia="en-GB"/>
    </w:rPr>
  </w:style>
  <w:style w:type="character" w:customStyle="1" w:styleId="6Char1">
    <w:name w:val="标题 6 Char1"/>
    <w:semiHidden/>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semiHidden/>
    <w:locked/>
    <w:rsid w:val="00161FDC"/>
    <w:rPr>
      <w:rFonts w:ascii="Times New Roman" w:eastAsia="Times New Roman" w:hAnsi="Times New Roman"/>
      <w:lang w:val="en-GB" w:eastAsia="en-US"/>
    </w:rPr>
  </w:style>
  <w:style w:type="character" w:customStyle="1" w:styleId="8Char4">
    <w:name w:val="标题 8 Char4"/>
    <w:uiPriority w:val="99"/>
    <w:semiHidden/>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1A89C-EC94-498A-8C10-5684049A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5055</TotalTime>
  <Pages>1</Pages>
  <Words>2590</Words>
  <Characters>14766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446</cp:revision>
  <cp:lastPrinted>1899-12-31T23:00:00Z</cp:lastPrinted>
  <dcterms:created xsi:type="dcterms:W3CDTF">2020-02-03T08:32:00Z</dcterms:created>
  <dcterms:modified xsi:type="dcterms:W3CDTF">2021-11-19T03:06:00Z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1635561649</vt:lpwstr>
  </property>
</Properties>
</file>